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E5ADA" w14:textId="3831EA31" w:rsidR="003637EE" w:rsidRDefault="0039019C">
      <w:pPr>
        <w:pStyle w:val="CRCoverPage"/>
        <w:tabs>
          <w:tab w:val="right" w:pos="9639"/>
        </w:tabs>
        <w:spacing w:after="0"/>
        <w:rPr>
          <w:b/>
          <w:sz w:val="24"/>
          <w:highlight w:val="yellow"/>
        </w:rPr>
      </w:pPr>
      <w:r>
        <w:rPr>
          <w:rFonts w:hint="eastAsia"/>
          <w:b/>
          <w:sz w:val="24"/>
        </w:rPr>
        <w:t xml:space="preserve">3GPP TSG-RAN WG3 #119                                           </w:t>
      </w:r>
      <w:r>
        <w:rPr>
          <w:rFonts w:eastAsia="宋体" w:hint="eastAsia"/>
          <w:b/>
          <w:sz w:val="24"/>
          <w:lang w:val="en-US" w:eastAsia="zh-CN"/>
        </w:rPr>
        <w:t xml:space="preserve">                                   </w:t>
      </w:r>
      <w:r w:rsidRPr="00CF78B2">
        <w:rPr>
          <w:rFonts w:hint="eastAsia"/>
          <w:b/>
          <w:sz w:val="24"/>
        </w:rPr>
        <w:t xml:space="preserve"> R3-2</w:t>
      </w:r>
      <w:r w:rsidR="00CF78B2">
        <w:rPr>
          <w:b/>
          <w:sz w:val="24"/>
        </w:rPr>
        <w:t>30292</w:t>
      </w:r>
    </w:p>
    <w:p w14:paraId="06001E63" w14:textId="77777777" w:rsidR="003637EE" w:rsidRDefault="0039019C">
      <w:pPr>
        <w:pStyle w:val="CRCoverPage"/>
        <w:tabs>
          <w:tab w:val="right" w:pos="9639"/>
        </w:tabs>
        <w:spacing w:after="0"/>
        <w:rPr>
          <w:b/>
          <w:sz w:val="24"/>
        </w:rPr>
      </w:pPr>
      <w:r>
        <w:rPr>
          <w:rFonts w:hint="eastAsia"/>
          <w:b/>
          <w:sz w:val="24"/>
        </w:rPr>
        <w:t>27th Feb – 3rd Mar 2023</w:t>
      </w:r>
    </w:p>
    <w:p w14:paraId="4D9A707D" w14:textId="77777777" w:rsidR="003637EE" w:rsidRDefault="0039019C">
      <w:pPr>
        <w:pStyle w:val="CRCoverPage"/>
        <w:tabs>
          <w:tab w:val="right" w:pos="9639"/>
        </w:tabs>
        <w:spacing w:after="0"/>
        <w:rPr>
          <w:b/>
          <w:sz w:val="24"/>
        </w:rPr>
      </w:pPr>
      <w:r>
        <w:rPr>
          <w:rFonts w:hint="eastAsia"/>
          <w:b/>
          <w:sz w:val="24"/>
        </w:rPr>
        <w:t>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37EE" w14:paraId="2A854411" w14:textId="77777777">
        <w:tc>
          <w:tcPr>
            <w:tcW w:w="9641" w:type="dxa"/>
            <w:gridSpan w:val="9"/>
            <w:tcBorders>
              <w:top w:val="single" w:sz="4" w:space="0" w:color="auto"/>
              <w:left w:val="single" w:sz="4" w:space="0" w:color="auto"/>
              <w:right w:val="single" w:sz="4" w:space="0" w:color="auto"/>
            </w:tcBorders>
          </w:tcPr>
          <w:p w14:paraId="38DA51EA" w14:textId="77777777" w:rsidR="003637EE" w:rsidRDefault="0039019C">
            <w:pPr>
              <w:pStyle w:val="CRCoverPage"/>
              <w:spacing w:after="0"/>
              <w:jc w:val="right"/>
              <w:rPr>
                <w:i/>
              </w:rPr>
            </w:pPr>
            <w:r>
              <w:rPr>
                <w:i/>
                <w:sz w:val="14"/>
              </w:rPr>
              <w:t>CR-Form-v12.2</w:t>
            </w:r>
          </w:p>
        </w:tc>
      </w:tr>
      <w:tr w:rsidR="003637EE" w14:paraId="39AB881E" w14:textId="77777777">
        <w:tc>
          <w:tcPr>
            <w:tcW w:w="9641" w:type="dxa"/>
            <w:gridSpan w:val="9"/>
            <w:tcBorders>
              <w:left w:val="single" w:sz="4" w:space="0" w:color="auto"/>
              <w:right w:val="single" w:sz="4" w:space="0" w:color="auto"/>
            </w:tcBorders>
          </w:tcPr>
          <w:p w14:paraId="559113A5" w14:textId="77777777" w:rsidR="003637EE" w:rsidRDefault="0039019C">
            <w:pPr>
              <w:pStyle w:val="CRCoverPage"/>
              <w:spacing w:after="0"/>
              <w:jc w:val="center"/>
            </w:pPr>
            <w:r>
              <w:rPr>
                <w:b/>
                <w:sz w:val="32"/>
              </w:rPr>
              <w:t>CHANGE REQUEST</w:t>
            </w:r>
          </w:p>
        </w:tc>
      </w:tr>
      <w:tr w:rsidR="003637EE" w14:paraId="674B3C71" w14:textId="77777777">
        <w:tc>
          <w:tcPr>
            <w:tcW w:w="9641" w:type="dxa"/>
            <w:gridSpan w:val="9"/>
            <w:tcBorders>
              <w:left w:val="single" w:sz="4" w:space="0" w:color="auto"/>
              <w:right w:val="single" w:sz="4" w:space="0" w:color="auto"/>
            </w:tcBorders>
          </w:tcPr>
          <w:p w14:paraId="0491C550" w14:textId="77777777" w:rsidR="003637EE" w:rsidRDefault="003637EE">
            <w:pPr>
              <w:pStyle w:val="CRCoverPage"/>
              <w:spacing w:after="0"/>
              <w:rPr>
                <w:sz w:val="8"/>
                <w:szCs w:val="8"/>
              </w:rPr>
            </w:pPr>
          </w:p>
        </w:tc>
      </w:tr>
      <w:tr w:rsidR="003637EE" w14:paraId="500665E4" w14:textId="77777777">
        <w:tc>
          <w:tcPr>
            <w:tcW w:w="142" w:type="dxa"/>
            <w:tcBorders>
              <w:left w:val="single" w:sz="4" w:space="0" w:color="auto"/>
            </w:tcBorders>
          </w:tcPr>
          <w:p w14:paraId="4C5AA599" w14:textId="77777777" w:rsidR="003637EE" w:rsidRDefault="003637EE">
            <w:pPr>
              <w:pStyle w:val="CRCoverPage"/>
              <w:spacing w:after="0"/>
              <w:jc w:val="right"/>
            </w:pPr>
          </w:p>
        </w:tc>
        <w:tc>
          <w:tcPr>
            <w:tcW w:w="1559" w:type="dxa"/>
            <w:shd w:val="pct30" w:color="FFFF00" w:fill="auto"/>
          </w:tcPr>
          <w:p w14:paraId="4C8FC3A9" w14:textId="77777777" w:rsidR="003637EE" w:rsidRDefault="00F5408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39019C">
              <w:rPr>
                <w:b/>
                <w:sz w:val="28"/>
              </w:rPr>
              <w:t>38.4</w:t>
            </w:r>
            <w:r w:rsidR="0039019C">
              <w:rPr>
                <w:rFonts w:eastAsia="宋体" w:hint="eastAsia"/>
                <w:b/>
                <w:sz w:val="28"/>
                <w:lang w:val="en-US" w:eastAsia="zh-CN"/>
              </w:rPr>
              <w:t>73</w:t>
            </w:r>
            <w:r>
              <w:rPr>
                <w:rFonts w:eastAsia="宋体"/>
                <w:b/>
                <w:sz w:val="28"/>
                <w:lang w:val="en-US" w:eastAsia="zh-CN"/>
              </w:rPr>
              <w:fldChar w:fldCharType="end"/>
            </w:r>
          </w:p>
        </w:tc>
        <w:tc>
          <w:tcPr>
            <w:tcW w:w="709" w:type="dxa"/>
          </w:tcPr>
          <w:p w14:paraId="42520582" w14:textId="77777777" w:rsidR="003637EE" w:rsidRDefault="0039019C">
            <w:pPr>
              <w:pStyle w:val="CRCoverPage"/>
              <w:spacing w:after="0"/>
              <w:jc w:val="center"/>
            </w:pPr>
            <w:r>
              <w:rPr>
                <w:b/>
                <w:sz w:val="28"/>
              </w:rPr>
              <w:t>CR</w:t>
            </w:r>
          </w:p>
        </w:tc>
        <w:tc>
          <w:tcPr>
            <w:tcW w:w="1276" w:type="dxa"/>
            <w:shd w:val="pct30" w:color="FFFF00" w:fill="auto"/>
          </w:tcPr>
          <w:p w14:paraId="5FAA2145" w14:textId="18185460" w:rsidR="003637EE" w:rsidRDefault="0039019C" w:rsidP="00CF78B2">
            <w:pPr>
              <w:pStyle w:val="CRCoverPage"/>
              <w:spacing w:after="0"/>
            </w:pPr>
            <w:fldSimple w:instr=" DOCPROPERTY  Cr#  \* MERGEFORMAT ">
              <w:r w:rsidR="00CF78B2">
                <w:rPr>
                  <w:b/>
                  <w:sz w:val="28"/>
                </w:rPr>
                <w:t>1114</w:t>
              </w:r>
            </w:fldSimple>
          </w:p>
        </w:tc>
        <w:tc>
          <w:tcPr>
            <w:tcW w:w="709" w:type="dxa"/>
          </w:tcPr>
          <w:p w14:paraId="1CCB3420" w14:textId="77777777" w:rsidR="003637EE" w:rsidRDefault="0039019C">
            <w:pPr>
              <w:pStyle w:val="CRCoverPage"/>
              <w:tabs>
                <w:tab w:val="right" w:pos="625"/>
              </w:tabs>
              <w:spacing w:after="0"/>
              <w:jc w:val="center"/>
            </w:pPr>
            <w:r>
              <w:rPr>
                <w:b/>
                <w:bCs/>
                <w:sz w:val="28"/>
              </w:rPr>
              <w:t>rev</w:t>
            </w:r>
          </w:p>
        </w:tc>
        <w:tc>
          <w:tcPr>
            <w:tcW w:w="992" w:type="dxa"/>
            <w:shd w:val="pct30" w:color="FFFF00" w:fill="auto"/>
          </w:tcPr>
          <w:p w14:paraId="3A9B8438" w14:textId="77777777" w:rsidR="003637EE" w:rsidRDefault="00F54085">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39019C">
              <w:rPr>
                <w:b/>
                <w:sz w:val="28"/>
              </w:rPr>
              <w:t>-</w:t>
            </w:r>
            <w:r>
              <w:rPr>
                <w:b/>
                <w:sz w:val="28"/>
              </w:rPr>
              <w:fldChar w:fldCharType="end"/>
            </w:r>
          </w:p>
        </w:tc>
        <w:tc>
          <w:tcPr>
            <w:tcW w:w="2410" w:type="dxa"/>
          </w:tcPr>
          <w:p w14:paraId="7B2C34F4" w14:textId="77777777" w:rsidR="003637EE" w:rsidRDefault="0039019C">
            <w:pPr>
              <w:pStyle w:val="CRCoverPage"/>
              <w:tabs>
                <w:tab w:val="right" w:pos="1825"/>
              </w:tabs>
              <w:spacing w:after="0"/>
              <w:jc w:val="center"/>
            </w:pPr>
            <w:r>
              <w:rPr>
                <w:b/>
                <w:sz w:val="28"/>
                <w:szCs w:val="28"/>
              </w:rPr>
              <w:t>Current version:</w:t>
            </w:r>
          </w:p>
        </w:tc>
        <w:tc>
          <w:tcPr>
            <w:tcW w:w="1701" w:type="dxa"/>
            <w:shd w:val="pct30" w:color="FFFF00" w:fill="auto"/>
          </w:tcPr>
          <w:p w14:paraId="69F861F5" w14:textId="77777777" w:rsidR="003637EE" w:rsidRDefault="00F5408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39019C">
              <w:rPr>
                <w:b/>
                <w:sz w:val="28"/>
              </w:rPr>
              <w:t>1</w:t>
            </w:r>
            <w:r w:rsidR="0039019C">
              <w:rPr>
                <w:rFonts w:eastAsia="宋体" w:hint="eastAsia"/>
                <w:b/>
                <w:sz w:val="28"/>
                <w:lang w:val="en-US" w:eastAsia="zh-CN"/>
              </w:rPr>
              <w:t>7</w:t>
            </w:r>
            <w:r w:rsidR="0039019C">
              <w:rPr>
                <w:b/>
                <w:sz w:val="28"/>
              </w:rPr>
              <w:t>.</w:t>
            </w:r>
            <w:r w:rsidR="0039019C">
              <w:rPr>
                <w:rFonts w:eastAsia="宋体" w:hint="eastAsia"/>
                <w:b/>
                <w:sz w:val="28"/>
                <w:lang w:val="en-US" w:eastAsia="zh-CN"/>
              </w:rPr>
              <w:t>3</w:t>
            </w:r>
            <w:r w:rsidR="0039019C">
              <w:rPr>
                <w:b/>
                <w:sz w:val="28"/>
              </w:rPr>
              <w:t>.0</w:t>
            </w:r>
            <w:r>
              <w:rPr>
                <w:b/>
                <w:sz w:val="28"/>
              </w:rPr>
              <w:fldChar w:fldCharType="end"/>
            </w:r>
          </w:p>
        </w:tc>
        <w:tc>
          <w:tcPr>
            <w:tcW w:w="143" w:type="dxa"/>
            <w:tcBorders>
              <w:right w:val="single" w:sz="4" w:space="0" w:color="auto"/>
            </w:tcBorders>
          </w:tcPr>
          <w:p w14:paraId="78D2F4CD" w14:textId="77777777" w:rsidR="003637EE" w:rsidRDefault="003637EE">
            <w:pPr>
              <w:pStyle w:val="CRCoverPage"/>
              <w:spacing w:after="0"/>
            </w:pPr>
          </w:p>
        </w:tc>
      </w:tr>
      <w:tr w:rsidR="003637EE" w14:paraId="5F2CA9FF" w14:textId="77777777">
        <w:tc>
          <w:tcPr>
            <w:tcW w:w="9641" w:type="dxa"/>
            <w:gridSpan w:val="9"/>
            <w:tcBorders>
              <w:left w:val="single" w:sz="4" w:space="0" w:color="auto"/>
              <w:right w:val="single" w:sz="4" w:space="0" w:color="auto"/>
            </w:tcBorders>
          </w:tcPr>
          <w:p w14:paraId="207FBAC4" w14:textId="77777777" w:rsidR="003637EE" w:rsidRDefault="003637EE">
            <w:pPr>
              <w:pStyle w:val="CRCoverPage"/>
              <w:spacing w:after="0"/>
            </w:pPr>
          </w:p>
        </w:tc>
      </w:tr>
      <w:tr w:rsidR="003637EE" w14:paraId="5ECFADBA" w14:textId="77777777">
        <w:tc>
          <w:tcPr>
            <w:tcW w:w="9641" w:type="dxa"/>
            <w:gridSpan w:val="9"/>
            <w:tcBorders>
              <w:top w:val="single" w:sz="4" w:space="0" w:color="auto"/>
            </w:tcBorders>
          </w:tcPr>
          <w:p w14:paraId="4F828FB3" w14:textId="77777777" w:rsidR="003637EE" w:rsidRDefault="0039019C">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3637EE" w14:paraId="5D647DF3" w14:textId="77777777">
        <w:tc>
          <w:tcPr>
            <w:tcW w:w="9641" w:type="dxa"/>
            <w:gridSpan w:val="9"/>
          </w:tcPr>
          <w:p w14:paraId="6048A165" w14:textId="77777777" w:rsidR="003637EE" w:rsidRDefault="003637EE">
            <w:pPr>
              <w:pStyle w:val="CRCoverPage"/>
              <w:spacing w:after="0"/>
              <w:rPr>
                <w:sz w:val="8"/>
                <w:szCs w:val="8"/>
              </w:rPr>
            </w:pPr>
          </w:p>
        </w:tc>
      </w:tr>
    </w:tbl>
    <w:p w14:paraId="7340C072" w14:textId="77777777" w:rsidR="003637EE" w:rsidRDefault="003637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37EE" w14:paraId="4778A8C6" w14:textId="77777777">
        <w:tc>
          <w:tcPr>
            <w:tcW w:w="2835" w:type="dxa"/>
          </w:tcPr>
          <w:p w14:paraId="1623C835" w14:textId="77777777" w:rsidR="003637EE" w:rsidRDefault="0039019C">
            <w:pPr>
              <w:pStyle w:val="CRCoverPage"/>
              <w:tabs>
                <w:tab w:val="right" w:pos="2751"/>
              </w:tabs>
              <w:spacing w:after="0"/>
              <w:rPr>
                <w:b/>
                <w:i/>
              </w:rPr>
            </w:pPr>
            <w:r>
              <w:rPr>
                <w:b/>
                <w:i/>
              </w:rPr>
              <w:t>Proposed change affects:</w:t>
            </w:r>
          </w:p>
        </w:tc>
        <w:tc>
          <w:tcPr>
            <w:tcW w:w="1418" w:type="dxa"/>
          </w:tcPr>
          <w:p w14:paraId="75C45737" w14:textId="77777777" w:rsidR="003637EE" w:rsidRDefault="003901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2E181" w14:textId="77777777" w:rsidR="003637EE" w:rsidRDefault="003637EE">
            <w:pPr>
              <w:pStyle w:val="CRCoverPage"/>
              <w:spacing w:after="0"/>
              <w:jc w:val="center"/>
              <w:rPr>
                <w:b/>
                <w:caps/>
              </w:rPr>
            </w:pPr>
          </w:p>
        </w:tc>
        <w:tc>
          <w:tcPr>
            <w:tcW w:w="709" w:type="dxa"/>
            <w:tcBorders>
              <w:left w:val="single" w:sz="4" w:space="0" w:color="auto"/>
            </w:tcBorders>
          </w:tcPr>
          <w:p w14:paraId="6EA1C38A" w14:textId="77777777" w:rsidR="003637EE" w:rsidRDefault="003901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76F61" w14:textId="77777777" w:rsidR="003637EE" w:rsidRDefault="003637EE">
            <w:pPr>
              <w:pStyle w:val="CRCoverPage"/>
              <w:spacing w:after="0"/>
              <w:jc w:val="center"/>
              <w:rPr>
                <w:b/>
                <w:caps/>
              </w:rPr>
            </w:pPr>
          </w:p>
        </w:tc>
        <w:tc>
          <w:tcPr>
            <w:tcW w:w="2126" w:type="dxa"/>
          </w:tcPr>
          <w:p w14:paraId="39D8CBF5" w14:textId="77777777" w:rsidR="003637EE" w:rsidRDefault="003901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5492D" w14:textId="77777777" w:rsidR="003637EE" w:rsidRDefault="0039019C">
            <w:pPr>
              <w:pStyle w:val="CRCoverPage"/>
              <w:spacing w:after="0"/>
              <w:jc w:val="center"/>
              <w:rPr>
                <w:b/>
                <w:caps/>
              </w:rPr>
            </w:pPr>
            <w:r>
              <w:rPr>
                <w:b/>
                <w:caps/>
              </w:rPr>
              <w:t>x</w:t>
            </w:r>
          </w:p>
        </w:tc>
        <w:tc>
          <w:tcPr>
            <w:tcW w:w="1418" w:type="dxa"/>
            <w:tcBorders>
              <w:left w:val="nil"/>
            </w:tcBorders>
          </w:tcPr>
          <w:p w14:paraId="44A50EA7" w14:textId="77777777" w:rsidR="003637EE" w:rsidRDefault="003901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2FE534" w14:textId="1818503B" w:rsidR="003637EE" w:rsidRDefault="003637EE">
            <w:pPr>
              <w:pStyle w:val="CRCoverPage"/>
              <w:spacing w:after="0"/>
              <w:jc w:val="center"/>
              <w:rPr>
                <w:b/>
                <w:bCs/>
                <w:caps/>
              </w:rPr>
            </w:pPr>
          </w:p>
        </w:tc>
      </w:tr>
    </w:tbl>
    <w:p w14:paraId="7AEF8633" w14:textId="77777777" w:rsidR="003637EE" w:rsidRDefault="003637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37EE" w14:paraId="54C886AB" w14:textId="77777777">
        <w:tc>
          <w:tcPr>
            <w:tcW w:w="9640" w:type="dxa"/>
            <w:gridSpan w:val="11"/>
          </w:tcPr>
          <w:p w14:paraId="51FC3D4D" w14:textId="77777777" w:rsidR="003637EE" w:rsidRDefault="003637EE">
            <w:pPr>
              <w:pStyle w:val="CRCoverPage"/>
              <w:spacing w:after="0"/>
              <w:rPr>
                <w:sz w:val="8"/>
                <w:szCs w:val="8"/>
              </w:rPr>
            </w:pPr>
          </w:p>
        </w:tc>
      </w:tr>
      <w:tr w:rsidR="003637EE" w14:paraId="6D18CB09" w14:textId="77777777">
        <w:tc>
          <w:tcPr>
            <w:tcW w:w="1843" w:type="dxa"/>
            <w:tcBorders>
              <w:top w:val="single" w:sz="4" w:space="0" w:color="auto"/>
              <w:left w:val="single" w:sz="4" w:space="0" w:color="auto"/>
            </w:tcBorders>
          </w:tcPr>
          <w:p w14:paraId="2BE323D7" w14:textId="77777777" w:rsidR="003637EE" w:rsidRDefault="003901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E2C127" w14:textId="77777777" w:rsidR="003637EE" w:rsidRDefault="0039019C">
            <w:pPr>
              <w:pStyle w:val="CRCoverPage"/>
              <w:spacing w:after="0"/>
              <w:ind w:left="100"/>
            </w:pPr>
            <w:r>
              <w:rPr>
                <w:rFonts w:eastAsia="宋体" w:hint="eastAsia"/>
                <w:lang w:val="en-US" w:eastAsia="zh-CN"/>
              </w:rPr>
              <w:t xml:space="preserve">Correction on the UE identity index for paging </w:t>
            </w:r>
            <w:proofErr w:type="spellStart"/>
            <w:r>
              <w:rPr>
                <w:rFonts w:eastAsia="宋体" w:hint="eastAsia"/>
                <w:lang w:val="en-US" w:eastAsia="zh-CN"/>
              </w:rPr>
              <w:t>RedCap</w:t>
            </w:r>
            <w:proofErr w:type="spellEnd"/>
            <w:r>
              <w:rPr>
                <w:rFonts w:eastAsia="宋体" w:hint="eastAsia"/>
                <w:lang w:val="en-US" w:eastAsia="zh-CN"/>
              </w:rPr>
              <w:t xml:space="preserve"> UE</w:t>
            </w:r>
            <w:r w:rsidR="004D522E">
              <w:rPr>
                <w:rFonts w:eastAsia="宋体"/>
                <w:lang w:val="en-US" w:eastAsia="zh-CN"/>
              </w:rPr>
              <w:t xml:space="preserve"> to TS38.473</w:t>
            </w:r>
            <w:r>
              <w:fldChar w:fldCharType="begin"/>
            </w:r>
            <w:r>
              <w:instrText xml:space="preserve"> DOCPROPERTY  CrTitle  \* MERGEFORMAT </w:instrText>
            </w:r>
            <w:r>
              <w:fldChar w:fldCharType="end"/>
            </w:r>
          </w:p>
        </w:tc>
      </w:tr>
      <w:tr w:rsidR="003637EE" w14:paraId="613F1BD6" w14:textId="77777777">
        <w:tc>
          <w:tcPr>
            <w:tcW w:w="1843" w:type="dxa"/>
            <w:tcBorders>
              <w:left w:val="single" w:sz="4" w:space="0" w:color="auto"/>
            </w:tcBorders>
          </w:tcPr>
          <w:p w14:paraId="6B31F840" w14:textId="77777777" w:rsidR="003637EE" w:rsidRDefault="003637EE">
            <w:pPr>
              <w:pStyle w:val="CRCoverPage"/>
              <w:spacing w:after="0"/>
              <w:rPr>
                <w:b/>
                <w:i/>
                <w:sz w:val="8"/>
                <w:szCs w:val="8"/>
              </w:rPr>
            </w:pPr>
          </w:p>
        </w:tc>
        <w:tc>
          <w:tcPr>
            <w:tcW w:w="7797" w:type="dxa"/>
            <w:gridSpan w:val="10"/>
            <w:tcBorders>
              <w:right w:val="single" w:sz="4" w:space="0" w:color="auto"/>
            </w:tcBorders>
          </w:tcPr>
          <w:p w14:paraId="770DA350" w14:textId="77777777" w:rsidR="003637EE" w:rsidRDefault="003637EE">
            <w:pPr>
              <w:pStyle w:val="CRCoverPage"/>
              <w:spacing w:after="0"/>
              <w:rPr>
                <w:sz w:val="8"/>
                <w:szCs w:val="8"/>
              </w:rPr>
            </w:pPr>
          </w:p>
        </w:tc>
      </w:tr>
      <w:tr w:rsidR="003637EE" w14:paraId="1C62A8B8" w14:textId="77777777">
        <w:tc>
          <w:tcPr>
            <w:tcW w:w="1843" w:type="dxa"/>
            <w:tcBorders>
              <w:left w:val="single" w:sz="4" w:space="0" w:color="auto"/>
            </w:tcBorders>
          </w:tcPr>
          <w:p w14:paraId="4D1BD09C" w14:textId="77777777" w:rsidR="003637EE" w:rsidRDefault="003901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1ED1C8" w14:textId="0C94AA3E" w:rsidR="003637EE" w:rsidRDefault="001C01A8">
            <w:pPr>
              <w:pStyle w:val="CRCoverPage"/>
              <w:spacing w:after="0"/>
              <w:ind w:left="100"/>
              <w:rPr>
                <w:rFonts w:eastAsia="宋体"/>
                <w:lang w:val="en-US" w:eastAsia="zh-CN"/>
              </w:rPr>
            </w:pPr>
            <w:r>
              <w:rPr>
                <w:rFonts w:eastAsia="宋体"/>
                <w:lang w:val="en-US" w:eastAsia="zh-CN"/>
              </w:rPr>
              <w:t xml:space="preserve">Huawei, </w:t>
            </w:r>
            <w:r w:rsidR="0039019C">
              <w:rPr>
                <w:rFonts w:eastAsia="宋体" w:hint="eastAsia"/>
                <w:lang w:val="en-US" w:eastAsia="zh-CN"/>
              </w:rPr>
              <w:t>ZTE</w:t>
            </w:r>
            <w:r w:rsidR="00DB6D93">
              <w:rPr>
                <w:rFonts w:eastAsia="宋体"/>
                <w:lang w:val="en-US" w:eastAsia="zh-CN"/>
              </w:rPr>
              <w:t>, Nokia, Nokia Shanghai Bell</w:t>
            </w:r>
            <w:r>
              <w:rPr>
                <w:rFonts w:eastAsia="宋体"/>
                <w:lang w:val="en-US" w:eastAsia="zh-CN"/>
              </w:rPr>
              <w:t>, Ericsso</w:t>
            </w:r>
            <w:r w:rsidR="00A01FCF">
              <w:rPr>
                <w:rFonts w:eastAsia="宋体"/>
                <w:lang w:val="en-US" w:eastAsia="zh-CN"/>
              </w:rPr>
              <w:t>n</w:t>
            </w:r>
          </w:p>
        </w:tc>
      </w:tr>
      <w:tr w:rsidR="003637EE" w14:paraId="68C3F370" w14:textId="77777777">
        <w:tc>
          <w:tcPr>
            <w:tcW w:w="1843" w:type="dxa"/>
            <w:tcBorders>
              <w:left w:val="single" w:sz="4" w:space="0" w:color="auto"/>
            </w:tcBorders>
          </w:tcPr>
          <w:p w14:paraId="0FEF6420" w14:textId="77777777" w:rsidR="003637EE" w:rsidRDefault="003901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DE0EBD3" w14:textId="77777777" w:rsidR="003637EE" w:rsidRDefault="00F54085">
            <w:pPr>
              <w:pStyle w:val="CRCoverPage"/>
              <w:spacing w:after="0"/>
              <w:ind w:left="100"/>
            </w:pPr>
            <w:fldSimple w:instr=" DOCPROPERTY  SourceIfTsg  \* MERGEFORMAT ">
              <w:r w:rsidR="0039019C">
                <w:t>R3</w:t>
              </w:r>
            </w:fldSimple>
          </w:p>
        </w:tc>
      </w:tr>
      <w:tr w:rsidR="003637EE" w14:paraId="3565BCB2" w14:textId="77777777">
        <w:tc>
          <w:tcPr>
            <w:tcW w:w="1843" w:type="dxa"/>
            <w:tcBorders>
              <w:left w:val="single" w:sz="4" w:space="0" w:color="auto"/>
            </w:tcBorders>
          </w:tcPr>
          <w:p w14:paraId="405EFE35" w14:textId="77777777" w:rsidR="003637EE" w:rsidRDefault="003637EE">
            <w:pPr>
              <w:pStyle w:val="CRCoverPage"/>
              <w:spacing w:after="0"/>
              <w:rPr>
                <w:b/>
                <w:i/>
                <w:sz w:val="8"/>
                <w:szCs w:val="8"/>
              </w:rPr>
            </w:pPr>
          </w:p>
        </w:tc>
        <w:tc>
          <w:tcPr>
            <w:tcW w:w="7797" w:type="dxa"/>
            <w:gridSpan w:val="10"/>
            <w:tcBorders>
              <w:right w:val="single" w:sz="4" w:space="0" w:color="auto"/>
            </w:tcBorders>
          </w:tcPr>
          <w:p w14:paraId="174B0E06" w14:textId="77777777" w:rsidR="003637EE" w:rsidRDefault="003637EE">
            <w:pPr>
              <w:pStyle w:val="CRCoverPage"/>
              <w:spacing w:after="0"/>
              <w:rPr>
                <w:sz w:val="8"/>
                <w:szCs w:val="8"/>
              </w:rPr>
            </w:pPr>
          </w:p>
        </w:tc>
      </w:tr>
      <w:tr w:rsidR="003637EE" w14:paraId="4BDC4A87" w14:textId="77777777">
        <w:tc>
          <w:tcPr>
            <w:tcW w:w="1843" w:type="dxa"/>
            <w:tcBorders>
              <w:left w:val="single" w:sz="4" w:space="0" w:color="auto"/>
            </w:tcBorders>
          </w:tcPr>
          <w:p w14:paraId="1B04BB34" w14:textId="77777777" w:rsidR="003637EE" w:rsidRDefault="0039019C">
            <w:pPr>
              <w:pStyle w:val="CRCoverPage"/>
              <w:tabs>
                <w:tab w:val="right" w:pos="1759"/>
              </w:tabs>
              <w:spacing w:after="0"/>
              <w:rPr>
                <w:b/>
                <w:i/>
              </w:rPr>
            </w:pPr>
            <w:r>
              <w:rPr>
                <w:b/>
                <w:i/>
              </w:rPr>
              <w:t>Work item code:</w:t>
            </w:r>
          </w:p>
        </w:tc>
        <w:tc>
          <w:tcPr>
            <w:tcW w:w="3686" w:type="dxa"/>
            <w:gridSpan w:val="5"/>
            <w:shd w:val="pct30" w:color="FFFF00" w:fill="auto"/>
          </w:tcPr>
          <w:p w14:paraId="1F8E78C2" w14:textId="77777777" w:rsidR="003637EE" w:rsidRDefault="0039019C">
            <w:pPr>
              <w:pStyle w:val="CRCoverPage"/>
              <w:spacing w:after="0"/>
              <w:ind w:left="100"/>
              <w:rPr>
                <w:rFonts w:eastAsia="宋体"/>
                <w:lang w:val="en-US" w:eastAsia="zh-CN"/>
              </w:rPr>
            </w:pPr>
            <w:proofErr w:type="spellStart"/>
            <w:r>
              <w:rPr>
                <w:lang w:val="en-US" w:eastAsia="zh-CN"/>
              </w:rPr>
              <w:t>NR_</w:t>
            </w:r>
            <w:r>
              <w:rPr>
                <w:rFonts w:hint="eastAsia"/>
                <w:lang w:val="en-US" w:eastAsia="zh-CN"/>
              </w:rPr>
              <w:t>Redcap</w:t>
            </w:r>
            <w:proofErr w:type="spellEnd"/>
            <w:r>
              <w:rPr>
                <w:lang w:val="en-US" w:eastAsia="zh-CN"/>
              </w:rPr>
              <w:t>-Core</w:t>
            </w:r>
          </w:p>
        </w:tc>
        <w:tc>
          <w:tcPr>
            <w:tcW w:w="567" w:type="dxa"/>
            <w:tcBorders>
              <w:left w:val="nil"/>
            </w:tcBorders>
          </w:tcPr>
          <w:p w14:paraId="37BB6D2A" w14:textId="77777777" w:rsidR="003637EE" w:rsidRDefault="003637EE">
            <w:pPr>
              <w:pStyle w:val="CRCoverPage"/>
              <w:spacing w:after="0"/>
              <w:ind w:right="100"/>
            </w:pPr>
          </w:p>
        </w:tc>
        <w:tc>
          <w:tcPr>
            <w:tcW w:w="1417" w:type="dxa"/>
            <w:gridSpan w:val="3"/>
            <w:tcBorders>
              <w:left w:val="nil"/>
            </w:tcBorders>
          </w:tcPr>
          <w:p w14:paraId="2C57B110" w14:textId="77777777" w:rsidR="003637EE" w:rsidRDefault="0039019C">
            <w:pPr>
              <w:pStyle w:val="CRCoverPage"/>
              <w:spacing w:after="0"/>
              <w:jc w:val="right"/>
            </w:pPr>
            <w:r>
              <w:rPr>
                <w:b/>
                <w:i/>
              </w:rPr>
              <w:t>Date:</w:t>
            </w:r>
          </w:p>
        </w:tc>
        <w:tc>
          <w:tcPr>
            <w:tcW w:w="2127" w:type="dxa"/>
            <w:tcBorders>
              <w:right w:val="single" w:sz="4" w:space="0" w:color="auto"/>
            </w:tcBorders>
            <w:shd w:val="pct30" w:color="FFFF00" w:fill="auto"/>
          </w:tcPr>
          <w:p w14:paraId="3B306D42" w14:textId="77777777" w:rsidR="003637EE" w:rsidRDefault="00F54085">
            <w:pPr>
              <w:pStyle w:val="CRCoverPage"/>
              <w:spacing w:after="0"/>
              <w:ind w:left="100"/>
              <w:rPr>
                <w:rFonts w:eastAsia="宋体"/>
                <w:lang w:val="en-US" w:eastAsia="zh-CN"/>
              </w:rPr>
            </w:pPr>
            <w:r>
              <w:rPr>
                <w:rFonts w:eastAsia="宋体"/>
                <w:lang w:val="en-US" w:eastAsia="zh-CN"/>
              </w:rPr>
              <w:fldChar w:fldCharType="begin"/>
            </w:r>
            <w:r>
              <w:rPr>
                <w:rFonts w:eastAsia="宋体"/>
                <w:lang w:val="en-US" w:eastAsia="zh-CN"/>
              </w:rPr>
              <w:instrText xml:space="preserve"> DOCPROPERTY  ResDate  \* MERGEFORMAT </w:instrText>
            </w:r>
            <w:r>
              <w:rPr>
                <w:rFonts w:eastAsia="宋体"/>
                <w:lang w:val="en-US" w:eastAsia="zh-CN"/>
              </w:rPr>
              <w:fldChar w:fldCharType="separate"/>
            </w:r>
            <w:r w:rsidR="0039019C">
              <w:rPr>
                <w:rFonts w:eastAsia="宋体" w:hint="eastAsia"/>
                <w:lang w:val="en-US" w:eastAsia="zh-CN"/>
              </w:rPr>
              <w:t>2</w:t>
            </w:r>
            <w:r>
              <w:rPr>
                <w:rFonts w:eastAsia="宋体"/>
                <w:lang w:val="en-US" w:eastAsia="zh-CN"/>
              </w:rPr>
              <w:fldChar w:fldCharType="end"/>
            </w:r>
            <w:r w:rsidR="0039019C">
              <w:rPr>
                <w:rFonts w:eastAsia="宋体" w:hint="eastAsia"/>
                <w:lang w:val="en-US" w:eastAsia="zh-CN"/>
              </w:rPr>
              <w:t>023-</w:t>
            </w:r>
            <w:r w:rsidR="009F6E61">
              <w:rPr>
                <w:rFonts w:eastAsia="宋体"/>
                <w:lang w:val="en-US" w:eastAsia="zh-CN"/>
              </w:rPr>
              <w:t>0</w:t>
            </w:r>
            <w:r w:rsidR="0039019C">
              <w:rPr>
                <w:rFonts w:eastAsia="宋体" w:hint="eastAsia"/>
                <w:lang w:val="en-US" w:eastAsia="zh-CN"/>
              </w:rPr>
              <w:t>2-</w:t>
            </w:r>
            <w:r w:rsidR="009F6E61">
              <w:rPr>
                <w:rFonts w:eastAsia="宋体"/>
                <w:lang w:val="en-US" w:eastAsia="zh-CN"/>
              </w:rPr>
              <w:t>10</w:t>
            </w:r>
          </w:p>
        </w:tc>
      </w:tr>
      <w:tr w:rsidR="003637EE" w14:paraId="682B3953" w14:textId="77777777">
        <w:tc>
          <w:tcPr>
            <w:tcW w:w="1843" w:type="dxa"/>
            <w:tcBorders>
              <w:left w:val="single" w:sz="4" w:space="0" w:color="auto"/>
            </w:tcBorders>
          </w:tcPr>
          <w:p w14:paraId="5D23F6CE" w14:textId="77777777" w:rsidR="003637EE" w:rsidRDefault="003637EE">
            <w:pPr>
              <w:pStyle w:val="CRCoverPage"/>
              <w:spacing w:after="0"/>
              <w:rPr>
                <w:b/>
                <w:i/>
                <w:sz w:val="8"/>
                <w:szCs w:val="8"/>
              </w:rPr>
            </w:pPr>
          </w:p>
        </w:tc>
        <w:tc>
          <w:tcPr>
            <w:tcW w:w="1986" w:type="dxa"/>
            <w:gridSpan w:val="4"/>
          </w:tcPr>
          <w:p w14:paraId="47C02DE7" w14:textId="77777777" w:rsidR="003637EE" w:rsidRDefault="003637EE">
            <w:pPr>
              <w:pStyle w:val="CRCoverPage"/>
              <w:spacing w:after="0"/>
              <w:rPr>
                <w:sz w:val="8"/>
                <w:szCs w:val="8"/>
              </w:rPr>
            </w:pPr>
          </w:p>
        </w:tc>
        <w:tc>
          <w:tcPr>
            <w:tcW w:w="2267" w:type="dxa"/>
            <w:gridSpan w:val="2"/>
          </w:tcPr>
          <w:p w14:paraId="32ADD46E" w14:textId="77777777" w:rsidR="003637EE" w:rsidRDefault="003637EE">
            <w:pPr>
              <w:pStyle w:val="CRCoverPage"/>
              <w:spacing w:after="0"/>
              <w:rPr>
                <w:sz w:val="8"/>
                <w:szCs w:val="8"/>
              </w:rPr>
            </w:pPr>
          </w:p>
        </w:tc>
        <w:tc>
          <w:tcPr>
            <w:tcW w:w="1417" w:type="dxa"/>
            <w:gridSpan w:val="3"/>
          </w:tcPr>
          <w:p w14:paraId="51BB4DD0" w14:textId="77777777" w:rsidR="003637EE" w:rsidRDefault="003637EE">
            <w:pPr>
              <w:pStyle w:val="CRCoverPage"/>
              <w:spacing w:after="0"/>
              <w:rPr>
                <w:sz w:val="8"/>
                <w:szCs w:val="8"/>
              </w:rPr>
            </w:pPr>
          </w:p>
        </w:tc>
        <w:tc>
          <w:tcPr>
            <w:tcW w:w="2127" w:type="dxa"/>
            <w:tcBorders>
              <w:right w:val="single" w:sz="4" w:space="0" w:color="auto"/>
            </w:tcBorders>
          </w:tcPr>
          <w:p w14:paraId="19A4F3D7" w14:textId="77777777" w:rsidR="003637EE" w:rsidRDefault="003637EE">
            <w:pPr>
              <w:pStyle w:val="CRCoverPage"/>
              <w:spacing w:after="0"/>
              <w:rPr>
                <w:sz w:val="8"/>
                <w:szCs w:val="8"/>
              </w:rPr>
            </w:pPr>
          </w:p>
        </w:tc>
      </w:tr>
      <w:tr w:rsidR="003637EE" w14:paraId="16684A6D" w14:textId="77777777">
        <w:trPr>
          <w:cantSplit/>
        </w:trPr>
        <w:tc>
          <w:tcPr>
            <w:tcW w:w="1843" w:type="dxa"/>
            <w:tcBorders>
              <w:left w:val="single" w:sz="4" w:space="0" w:color="auto"/>
            </w:tcBorders>
          </w:tcPr>
          <w:p w14:paraId="5D430429" w14:textId="77777777" w:rsidR="003637EE" w:rsidRDefault="0039019C">
            <w:pPr>
              <w:pStyle w:val="CRCoverPage"/>
              <w:tabs>
                <w:tab w:val="right" w:pos="1759"/>
              </w:tabs>
              <w:spacing w:after="0"/>
              <w:rPr>
                <w:b/>
                <w:i/>
              </w:rPr>
            </w:pPr>
            <w:r>
              <w:rPr>
                <w:b/>
                <w:i/>
              </w:rPr>
              <w:t>Category:</w:t>
            </w:r>
          </w:p>
        </w:tc>
        <w:tc>
          <w:tcPr>
            <w:tcW w:w="851" w:type="dxa"/>
            <w:shd w:val="pct30" w:color="FFFF00" w:fill="auto"/>
          </w:tcPr>
          <w:p w14:paraId="6F037F05" w14:textId="77777777" w:rsidR="003637EE" w:rsidRDefault="0039019C">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742CD2C2" w14:textId="77777777" w:rsidR="003637EE" w:rsidRDefault="003637EE">
            <w:pPr>
              <w:pStyle w:val="CRCoverPage"/>
              <w:spacing w:after="0"/>
            </w:pPr>
          </w:p>
        </w:tc>
        <w:tc>
          <w:tcPr>
            <w:tcW w:w="1417" w:type="dxa"/>
            <w:gridSpan w:val="3"/>
            <w:tcBorders>
              <w:left w:val="nil"/>
            </w:tcBorders>
          </w:tcPr>
          <w:p w14:paraId="769E44B3" w14:textId="77777777" w:rsidR="003637EE" w:rsidRDefault="0039019C">
            <w:pPr>
              <w:pStyle w:val="CRCoverPage"/>
              <w:spacing w:after="0"/>
              <w:jc w:val="right"/>
              <w:rPr>
                <w:b/>
                <w:i/>
              </w:rPr>
            </w:pPr>
            <w:r>
              <w:rPr>
                <w:b/>
                <w:i/>
              </w:rPr>
              <w:t>Release:</w:t>
            </w:r>
          </w:p>
        </w:tc>
        <w:tc>
          <w:tcPr>
            <w:tcW w:w="2127" w:type="dxa"/>
            <w:tcBorders>
              <w:right w:val="single" w:sz="4" w:space="0" w:color="auto"/>
            </w:tcBorders>
            <w:shd w:val="pct30" w:color="FFFF00" w:fill="auto"/>
          </w:tcPr>
          <w:p w14:paraId="30BE7A58" w14:textId="77777777" w:rsidR="003637EE" w:rsidRDefault="009F6E61">
            <w:pPr>
              <w:pStyle w:val="CRCoverPage"/>
              <w:spacing w:after="0"/>
              <w:ind w:left="100"/>
              <w:rPr>
                <w:rFonts w:eastAsia="宋体"/>
                <w:lang w:eastAsia="zh-CN"/>
              </w:rPr>
            </w:pPr>
            <w:r>
              <w:rPr>
                <w:rFonts w:eastAsia="宋体"/>
                <w:lang w:val="en-US" w:eastAsia="zh-CN"/>
              </w:rPr>
              <w:t>Rel-</w:t>
            </w:r>
            <w:r w:rsidR="0039019C">
              <w:rPr>
                <w:rFonts w:eastAsia="宋体" w:hint="eastAsia"/>
                <w:lang w:val="en-US" w:eastAsia="zh-CN"/>
              </w:rPr>
              <w:t>17</w:t>
            </w:r>
          </w:p>
        </w:tc>
      </w:tr>
      <w:tr w:rsidR="003637EE" w14:paraId="186A555A" w14:textId="77777777">
        <w:tc>
          <w:tcPr>
            <w:tcW w:w="1843" w:type="dxa"/>
            <w:tcBorders>
              <w:left w:val="single" w:sz="4" w:space="0" w:color="auto"/>
              <w:bottom w:val="single" w:sz="4" w:space="0" w:color="auto"/>
            </w:tcBorders>
          </w:tcPr>
          <w:p w14:paraId="39FC03E0" w14:textId="77777777" w:rsidR="003637EE" w:rsidRDefault="003637EE">
            <w:pPr>
              <w:pStyle w:val="CRCoverPage"/>
              <w:spacing w:after="0"/>
              <w:rPr>
                <w:b/>
                <w:i/>
              </w:rPr>
            </w:pPr>
          </w:p>
        </w:tc>
        <w:tc>
          <w:tcPr>
            <w:tcW w:w="4677" w:type="dxa"/>
            <w:gridSpan w:val="8"/>
            <w:tcBorders>
              <w:bottom w:val="single" w:sz="4" w:space="0" w:color="auto"/>
            </w:tcBorders>
          </w:tcPr>
          <w:p w14:paraId="142D7EC5" w14:textId="77777777" w:rsidR="003637EE" w:rsidRDefault="003901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650F9A" w14:textId="77777777" w:rsidR="003637EE" w:rsidRDefault="0039019C">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0145E17" w14:textId="77777777" w:rsidR="003637EE" w:rsidRDefault="003901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637EE" w14:paraId="7AE9E882" w14:textId="77777777">
        <w:tc>
          <w:tcPr>
            <w:tcW w:w="1843" w:type="dxa"/>
          </w:tcPr>
          <w:p w14:paraId="42590BA0" w14:textId="77777777" w:rsidR="003637EE" w:rsidRDefault="003637EE">
            <w:pPr>
              <w:pStyle w:val="CRCoverPage"/>
              <w:spacing w:after="0"/>
              <w:rPr>
                <w:b/>
                <w:i/>
                <w:sz w:val="8"/>
                <w:szCs w:val="8"/>
              </w:rPr>
            </w:pPr>
          </w:p>
        </w:tc>
        <w:tc>
          <w:tcPr>
            <w:tcW w:w="7797" w:type="dxa"/>
            <w:gridSpan w:val="10"/>
          </w:tcPr>
          <w:p w14:paraId="6D1FE039" w14:textId="77777777" w:rsidR="003637EE" w:rsidRDefault="003637EE">
            <w:pPr>
              <w:pStyle w:val="CRCoverPage"/>
              <w:spacing w:after="0"/>
              <w:rPr>
                <w:sz w:val="8"/>
                <w:szCs w:val="8"/>
              </w:rPr>
            </w:pPr>
          </w:p>
        </w:tc>
      </w:tr>
      <w:tr w:rsidR="003637EE" w14:paraId="5DEB8413" w14:textId="77777777">
        <w:tc>
          <w:tcPr>
            <w:tcW w:w="2694" w:type="dxa"/>
            <w:gridSpan w:val="2"/>
            <w:tcBorders>
              <w:top w:val="single" w:sz="4" w:space="0" w:color="auto"/>
              <w:left w:val="single" w:sz="4" w:space="0" w:color="auto"/>
            </w:tcBorders>
          </w:tcPr>
          <w:p w14:paraId="7A89C287" w14:textId="77777777" w:rsidR="003637EE" w:rsidRDefault="003901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F8A643" w14:textId="77777777" w:rsidR="003637EE" w:rsidRDefault="0039019C">
            <w:pPr>
              <w:pStyle w:val="CRCoverPage"/>
              <w:spacing w:after="0"/>
              <w:rPr>
                <w:rFonts w:eastAsia="宋体"/>
                <w:lang w:val="en-US" w:eastAsia="zh-CN"/>
              </w:rPr>
            </w:pPr>
            <w:r>
              <w:rPr>
                <w:rFonts w:eastAsia="宋体"/>
                <w:lang w:val="en-US" w:eastAsia="zh-CN"/>
              </w:rPr>
              <w:t xml:space="preserve">In Rel-17, NR supports to configure </w:t>
            </w:r>
            <w:proofErr w:type="spellStart"/>
            <w:r>
              <w:rPr>
                <w:rFonts w:eastAsia="宋体"/>
                <w:lang w:val="en-US" w:eastAsia="zh-CN"/>
              </w:rPr>
              <w:t>eDRX</w:t>
            </w:r>
            <w:proofErr w:type="spellEnd"/>
            <w:r>
              <w:rPr>
                <w:rFonts w:eastAsia="宋体"/>
                <w:lang w:val="en-US" w:eastAsia="zh-CN"/>
              </w:rPr>
              <w:t xml:space="preserve"> for </w:t>
            </w:r>
            <w:proofErr w:type="spellStart"/>
            <w:r>
              <w:rPr>
                <w:rFonts w:eastAsia="宋体"/>
                <w:lang w:val="en-US" w:eastAsia="zh-CN"/>
              </w:rPr>
              <w:t>RedCap</w:t>
            </w:r>
            <w:proofErr w:type="spellEnd"/>
            <w:r>
              <w:rPr>
                <w:rFonts w:eastAsia="宋体"/>
                <w:lang w:val="en-US" w:eastAsia="zh-CN"/>
              </w:rPr>
              <w:t xml:space="preserve"> UE in RRC INACTIVE</w:t>
            </w:r>
            <w:r>
              <w:rPr>
                <w:rFonts w:eastAsia="宋体" w:hint="eastAsia"/>
                <w:lang w:val="en-US" w:eastAsia="zh-CN"/>
              </w:rPr>
              <w:t xml:space="preserve">/IDLE. According to TS 38.304 spec, if </w:t>
            </w:r>
            <w:proofErr w:type="spellStart"/>
            <w:r>
              <w:rPr>
                <w:rFonts w:eastAsia="宋体" w:hint="eastAsia"/>
                <w:lang w:val="en-US" w:eastAsia="zh-CN"/>
              </w:rPr>
              <w:t>eDRX</w:t>
            </w:r>
            <w:proofErr w:type="spellEnd"/>
            <w:r>
              <w:rPr>
                <w:rFonts w:eastAsia="宋体" w:hint="eastAsia"/>
                <w:lang w:val="en-US" w:eastAsia="zh-CN"/>
              </w:rPr>
              <w:t xml:space="preserve"> is used to page UE, 12 bits of UE identity index is used for the PF and PO calculation. However, only 10 bits UE Identity Index for NR is included in F1 paging message, it is not enough.</w:t>
            </w:r>
          </w:p>
          <w:p w14:paraId="0B0F1D81" w14:textId="77777777" w:rsidR="003637EE" w:rsidRDefault="003637EE">
            <w:pPr>
              <w:pStyle w:val="CRCoverPage"/>
              <w:spacing w:after="0"/>
              <w:rPr>
                <w:rFonts w:eastAsia="宋体"/>
                <w:lang w:val="en-US" w:eastAsia="zh-CN"/>
              </w:rPr>
            </w:pPr>
          </w:p>
        </w:tc>
      </w:tr>
      <w:tr w:rsidR="003637EE" w14:paraId="4C449669" w14:textId="77777777">
        <w:tc>
          <w:tcPr>
            <w:tcW w:w="2694" w:type="dxa"/>
            <w:gridSpan w:val="2"/>
            <w:tcBorders>
              <w:left w:val="single" w:sz="4" w:space="0" w:color="auto"/>
            </w:tcBorders>
          </w:tcPr>
          <w:p w14:paraId="2F36BF2B" w14:textId="77777777" w:rsidR="003637EE" w:rsidRDefault="003637EE">
            <w:pPr>
              <w:pStyle w:val="CRCoverPage"/>
              <w:spacing w:after="0"/>
              <w:rPr>
                <w:b/>
                <w:i/>
                <w:sz w:val="8"/>
                <w:szCs w:val="8"/>
              </w:rPr>
            </w:pPr>
          </w:p>
        </w:tc>
        <w:tc>
          <w:tcPr>
            <w:tcW w:w="6946" w:type="dxa"/>
            <w:gridSpan w:val="9"/>
            <w:tcBorders>
              <w:right w:val="single" w:sz="4" w:space="0" w:color="auto"/>
            </w:tcBorders>
          </w:tcPr>
          <w:p w14:paraId="6250AE89" w14:textId="77777777" w:rsidR="003637EE" w:rsidRDefault="003637EE">
            <w:pPr>
              <w:pStyle w:val="CRCoverPage"/>
              <w:spacing w:after="0"/>
              <w:rPr>
                <w:sz w:val="8"/>
                <w:szCs w:val="8"/>
              </w:rPr>
            </w:pPr>
          </w:p>
        </w:tc>
      </w:tr>
      <w:tr w:rsidR="003637EE" w14:paraId="6602A9AC" w14:textId="77777777">
        <w:tc>
          <w:tcPr>
            <w:tcW w:w="2694" w:type="dxa"/>
            <w:gridSpan w:val="2"/>
            <w:tcBorders>
              <w:left w:val="single" w:sz="4" w:space="0" w:color="auto"/>
            </w:tcBorders>
          </w:tcPr>
          <w:p w14:paraId="7E4B0F69" w14:textId="77777777" w:rsidR="003637EE" w:rsidRDefault="003901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9B241C" w14:textId="77777777" w:rsidR="003637EE" w:rsidRDefault="0039019C">
            <w:pPr>
              <w:pStyle w:val="CRCoverPage"/>
              <w:spacing w:afterLines="50"/>
              <w:ind w:left="102"/>
              <w:rPr>
                <w:lang w:val="en-US"/>
              </w:rPr>
            </w:pPr>
            <w:r>
              <w:rPr>
                <w:rFonts w:cs="Arial" w:hint="eastAsia"/>
                <w:iCs/>
                <w:lang w:val="en-US" w:eastAsia="zh-CN"/>
              </w:rPr>
              <w:t>Introduce a new Extended UE I</w:t>
            </w:r>
            <w:r w:rsidR="009F6E61">
              <w:rPr>
                <w:rFonts w:cs="Arial" w:hint="eastAsia"/>
                <w:iCs/>
                <w:lang w:val="en-US" w:eastAsia="zh-CN"/>
              </w:rPr>
              <w:t>dentity Index Value IE (12bits)</w:t>
            </w:r>
            <w:r>
              <w:rPr>
                <w:rFonts w:eastAsia="宋体" w:hint="eastAsia"/>
                <w:lang w:val="en-US" w:eastAsia="zh-CN"/>
              </w:rPr>
              <w:t xml:space="preserve"> in F1 paging message</w:t>
            </w:r>
            <w:r>
              <w:rPr>
                <w:rFonts w:cs="Arial"/>
                <w:lang w:val="en-US" w:eastAsia="zh-CN"/>
              </w:rPr>
              <w:t>.</w:t>
            </w:r>
          </w:p>
          <w:p w14:paraId="7AC50E79" w14:textId="77777777" w:rsidR="003637EE" w:rsidRDefault="003637EE">
            <w:pPr>
              <w:pStyle w:val="CRCoverPage"/>
              <w:spacing w:after="0"/>
              <w:ind w:left="102"/>
              <w:rPr>
                <w:rFonts w:eastAsia="宋体"/>
                <w:lang w:val="en-US" w:eastAsia="zh-CN"/>
              </w:rPr>
            </w:pPr>
          </w:p>
          <w:p w14:paraId="74C94305" w14:textId="77777777" w:rsidR="003637EE" w:rsidRDefault="0039019C">
            <w:pPr>
              <w:pStyle w:val="CRCoverPage"/>
              <w:spacing w:after="0"/>
              <w:ind w:left="102"/>
              <w:rPr>
                <w:u w:val="single"/>
              </w:rPr>
            </w:pPr>
            <w:r>
              <w:rPr>
                <w:u w:val="single"/>
              </w:rPr>
              <w:t>Impact Analysis:</w:t>
            </w:r>
          </w:p>
          <w:p w14:paraId="681D1BD0" w14:textId="77777777" w:rsidR="003637EE" w:rsidRDefault="0039019C">
            <w:pPr>
              <w:pStyle w:val="CRCoverPage"/>
              <w:spacing w:after="0"/>
              <w:ind w:left="100"/>
              <w:rPr>
                <w:lang w:val="en-US" w:eastAsia="zh-CN"/>
              </w:rPr>
            </w:pPr>
            <w:r>
              <w:rPr>
                <w:rFonts w:hint="eastAsia"/>
                <w:lang w:val="en-US" w:eastAsia="zh-CN"/>
              </w:rPr>
              <w:t xml:space="preserve">This change only impacts the RAN PF and PO calculation for </w:t>
            </w:r>
            <w:proofErr w:type="spellStart"/>
            <w:r>
              <w:rPr>
                <w:rFonts w:hint="eastAsia"/>
                <w:lang w:val="en-US" w:eastAsia="zh-CN"/>
              </w:rPr>
              <w:t>RedCap</w:t>
            </w:r>
            <w:proofErr w:type="spellEnd"/>
            <w:r>
              <w:rPr>
                <w:rFonts w:hint="eastAsia"/>
                <w:lang w:val="en-US" w:eastAsia="zh-CN"/>
              </w:rPr>
              <w:t xml:space="preserve"> UE</w:t>
            </w:r>
            <w:r>
              <w:rPr>
                <w:lang w:val="en-US" w:eastAsia="zh-CN"/>
              </w:rPr>
              <w:t>.</w:t>
            </w:r>
            <w:r>
              <w:rPr>
                <w:rFonts w:hint="eastAsia"/>
                <w:lang w:val="en-US" w:eastAsia="zh-CN"/>
              </w:rPr>
              <w:t xml:space="preserve"> This CR is BC.</w:t>
            </w:r>
          </w:p>
          <w:p w14:paraId="3FC0E449" w14:textId="77777777" w:rsidR="003637EE" w:rsidRDefault="003637EE">
            <w:pPr>
              <w:pStyle w:val="CRCoverPage"/>
              <w:spacing w:after="0"/>
              <w:ind w:left="102"/>
              <w:rPr>
                <w:rFonts w:eastAsia="宋体"/>
                <w:lang w:val="en-US" w:eastAsia="zh-CN"/>
              </w:rPr>
            </w:pPr>
          </w:p>
        </w:tc>
      </w:tr>
      <w:tr w:rsidR="003637EE" w14:paraId="27C98204" w14:textId="77777777">
        <w:tc>
          <w:tcPr>
            <w:tcW w:w="2694" w:type="dxa"/>
            <w:gridSpan w:val="2"/>
            <w:tcBorders>
              <w:left w:val="single" w:sz="4" w:space="0" w:color="auto"/>
            </w:tcBorders>
          </w:tcPr>
          <w:p w14:paraId="0F340D92" w14:textId="77777777" w:rsidR="003637EE" w:rsidRDefault="003637EE">
            <w:pPr>
              <w:pStyle w:val="CRCoverPage"/>
              <w:spacing w:after="0"/>
              <w:rPr>
                <w:b/>
                <w:i/>
                <w:sz w:val="8"/>
                <w:szCs w:val="8"/>
              </w:rPr>
            </w:pPr>
          </w:p>
        </w:tc>
        <w:tc>
          <w:tcPr>
            <w:tcW w:w="6946" w:type="dxa"/>
            <w:gridSpan w:val="9"/>
            <w:tcBorders>
              <w:right w:val="single" w:sz="4" w:space="0" w:color="auto"/>
            </w:tcBorders>
          </w:tcPr>
          <w:p w14:paraId="5AF94499" w14:textId="77777777" w:rsidR="003637EE" w:rsidRDefault="003637EE">
            <w:pPr>
              <w:pStyle w:val="CRCoverPage"/>
              <w:spacing w:after="0"/>
              <w:rPr>
                <w:sz w:val="8"/>
                <w:szCs w:val="8"/>
              </w:rPr>
            </w:pPr>
          </w:p>
        </w:tc>
      </w:tr>
      <w:tr w:rsidR="003637EE" w14:paraId="71C896A0" w14:textId="77777777">
        <w:tc>
          <w:tcPr>
            <w:tcW w:w="2694" w:type="dxa"/>
            <w:gridSpan w:val="2"/>
            <w:tcBorders>
              <w:left w:val="single" w:sz="4" w:space="0" w:color="auto"/>
              <w:bottom w:val="single" w:sz="4" w:space="0" w:color="auto"/>
            </w:tcBorders>
          </w:tcPr>
          <w:p w14:paraId="788DA486" w14:textId="77777777" w:rsidR="003637EE" w:rsidRDefault="003901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ED970C" w14:textId="77777777" w:rsidR="003637EE" w:rsidRDefault="0039019C">
            <w:pPr>
              <w:pStyle w:val="CRCoverPage"/>
              <w:spacing w:after="0"/>
              <w:ind w:left="100"/>
              <w:rPr>
                <w:lang w:val="en-US"/>
              </w:rPr>
            </w:pPr>
            <w:r>
              <w:rPr>
                <w:lang w:val="en-US"/>
              </w:rPr>
              <w:t xml:space="preserve">The PO and </w:t>
            </w:r>
            <w:r>
              <w:rPr>
                <w:rFonts w:eastAsia="宋体" w:hint="eastAsia"/>
                <w:lang w:val="en-US" w:eastAsia="zh-CN"/>
              </w:rPr>
              <w:t>PF</w:t>
            </w:r>
            <w:r>
              <w:rPr>
                <w:lang w:val="en-US"/>
              </w:rPr>
              <w:t xml:space="preserve"> selected between UE and RAN for RAN paging may be different, and the RAN paging will fail.</w:t>
            </w:r>
          </w:p>
        </w:tc>
      </w:tr>
      <w:tr w:rsidR="003637EE" w14:paraId="329B7D5A" w14:textId="77777777">
        <w:tc>
          <w:tcPr>
            <w:tcW w:w="2694" w:type="dxa"/>
            <w:gridSpan w:val="2"/>
          </w:tcPr>
          <w:p w14:paraId="37476E4A" w14:textId="77777777" w:rsidR="003637EE" w:rsidRDefault="003637EE">
            <w:pPr>
              <w:pStyle w:val="CRCoverPage"/>
              <w:spacing w:after="0"/>
              <w:rPr>
                <w:b/>
                <w:i/>
                <w:sz w:val="8"/>
                <w:szCs w:val="8"/>
              </w:rPr>
            </w:pPr>
          </w:p>
        </w:tc>
        <w:tc>
          <w:tcPr>
            <w:tcW w:w="6946" w:type="dxa"/>
            <w:gridSpan w:val="9"/>
          </w:tcPr>
          <w:p w14:paraId="4A5ED197" w14:textId="77777777" w:rsidR="003637EE" w:rsidRDefault="003637EE">
            <w:pPr>
              <w:pStyle w:val="CRCoverPage"/>
              <w:spacing w:after="0"/>
              <w:rPr>
                <w:sz w:val="8"/>
                <w:szCs w:val="8"/>
              </w:rPr>
            </w:pPr>
          </w:p>
        </w:tc>
      </w:tr>
      <w:tr w:rsidR="003637EE" w14:paraId="4515DCAD" w14:textId="77777777">
        <w:tc>
          <w:tcPr>
            <w:tcW w:w="2694" w:type="dxa"/>
            <w:gridSpan w:val="2"/>
            <w:tcBorders>
              <w:top w:val="single" w:sz="4" w:space="0" w:color="auto"/>
              <w:left w:val="single" w:sz="4" w:space="0" w:color="auto"/>
            </w:tcBorders>
          </w:tcPr>
          <w:p w14:paraId="1224A3F7" w14:textId="77777777" w:rsidR="003637EE" w:rsidRDefault="003901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B2EC09" w14:textId="77777777" w:rsidR="003637EE" w:rsidRDefault="00D107FD">
            <w:pPr>
              <w:pStyle w:val="CRCoverPage"/>
              <w:spacing w:after="0"/>
              <w:ind w:left="100"/>
              <w:rPr>
                <w:rFonts w:eastAsia="宋体"/>
                <w:lang w:val="en-US" w:eastAsia="zh-CN"/>
              </w:rPr>
            </w:pPr>
            <w:r>
              <w:t xml:space="preserve">8.7.1.2, </w:t>
            </w:r>
            <w:r w:rsidR="0039019C">
              <w:t>9.</w:t>
            </w:r>
            <w:r w:rsidR="0039019C">
              <w:rPr>
                <w:lang w:eastAsia="zh-CN"/>
              </w:rPr>
              <w:t>3</w:t>
            </w:r>
            <w:r w:rsidR="0039019C">
              <w:t>.</w:t>
            </w:r>
            <w:r w:rsidR="0039019C">
              <w:rPr>
                <w:lang w:eastAsia="zh-CN"/>
              </w:rPr>
              <w:t>1</w:t>
            </w:r>
            <w:r w:rsidR="0039019C">
              <w:t>.</w:t>
            </w:r>
            <w:r w:rsidR="0039019C">
              <w:rPr>
                <w:lang w:eastAsia="zh-CN"/>
              </w:rPr>
              <w:t>39</w:t>
            </w:r>
            <w:r>
              <w:rPr>
                <w:lang w:eastAsia="zh-CN"/>
              </w:rPr>
              <w:t>, 9.2.6.1, 9.3.1.x (</w:t>
            </w:r>
            <w:r w:rsidRPr="00D107FD">
              <w:rPr>
                <w:highlight w:val="yellow"/>
                <w:lang w:eastAsia="zh-CN"/>
              </w:rPr>
              <w:t>NEW</w:t>
            </w:r>
            <w:r>
              <w:rPr>
                <w:lang w:eastAsia="zh-CN"/>
              </w:rPr>
              <w:t>), 9.4.4, 9.4.5, 9.4.7</w:t>
            </w:r>
          </w:p>
        </w:tc>
      </w:tr>
      <w:tr w:rsidR="003637EE" w14:paraId="0B27B558" w14:textId="77777777">
        <w:tc>
          <w:tcPr>
            <w:tcW w:w="2694" w:type="dxa"/>
            <w:gridSpan w:val="2"/>
            <w:tcBorders>
              <w:left w:val="single" w:sz="4" w:space="0" w:color="auto"/>
            </w:tcBorders>
          </w:tcPr>
          <w:p w14:paraId="72BFB6A8" w14:textId="77777777" w:rsidR="003637EE" w:rsidRDefault="003637EE">
            <w:pPr>
              <w:pStyle w:val="CRCoverPage"/>
              <w:spacing w:after="0"/>
              <w:rPr>
                <w:b/>
                <w:i/>
                <w:sz w:val="8"/>
                <w:szCs w:val="8"/>
              </w:rPr>
            </w:pPr>
          </w:p>
        </w:tc>
        <w:tc>
          <w:tcPr>
            <w:tcW w:w="6946" w:type="dxa"/>
            <w:gridSpan w:val="9"/>
            <w:tcBorders>
              <w:right w:val="single" w:sz="4" w:space="0" w:color="auto"/>
            </w:tcBorders>
          </w:tcPr>
          <w:p w14:paraId="3FCF34C1" w14:textId="77777777" w:rsidR="003637EE" w:rsidRDefault="003637EE">
            <w:pPr>
              <w:pStyle w:val="CRCoverPage"/>
              <w:spacing w:after="0"/>
              <w:rPr>
                <w:sz w:val="8"/>
                <w:szCs w:val="8"/>
              </w:rPr>
            </w:pPr>
          </w:p>
        </w:tc>
      </w:tr>
      <w:tr w:rsidR="003637EE" w14:paraId="4CDEF88D" w14:textId="77777777">
        <w:tc>
          <w:tcPr>
            <w:tcW w:w="2694" w:type="dxa"/>
            <w:gridSpan w:val="2"/>
            <w:tcBorders>
              <w:left w:val="single" w:sz="4" w:space="0" w:color="auto"/>
            </w:tcBorders>
          </w:tcPr>
          <w:p w14:paraId="0D64B3A9" w14:textId="77777777" w:rsidR="003637EE" w:rsidRDefault="003637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4D00D5" w14:textId="77777777" w:rsidR="003637EE" w:rsidRDefault="003901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25CC31" w14:textId="77777777" w:rsidR="003637EE" w:rsidRDefault="0039019C">
            <w:pPr>
              <w:pStyle w:val="CRCoverPage"/>
              <w:spacing w:after="0"/>
              <w:jc w:val="center"/>
              <w:rPr>
                <w:b/>
                <w:caps/>
              </w:rPr>
            </w:pPr>
            <w:r>
              <w:rPr>
                <w:b/>
                <w:caps/>
              </w:rPr>
              <w:t>N</w:t>
            </w:r>
          </w:p>
        </w:tc>
        <w:tc>
          <w:tcPr>
            <w:tcW w:w="2977" w:type="dxa"/>
            <w:gridSpan w:val="4"/>
          </w:tcPr>
          <w:p w14:paraId="39171AFD" w14:textId="77777777" w:rsidR="003637EE" w:rsidRDefault="003637EE">
            <w:pPr>
              <w:pStyle w:val="CRCoverPage"/>
              <w:tabs>
                <w:tab w:val="right" w:pos="2893"/>
              </w:tabs>
              <w:spacing w:after="0"/>
            </w:pPr>
          </w:p>
        </w:tc>
        <w:tc>
          <w:tcPr>
            <w:tcW w:w="3401" w:type="dxa"/>
            <w:gridSpan w:val="3"/>
            <w:tcBorders>
              <w:right w:val="single" w:sz="4" w:space="0" w:color="auto"/>
            </w:tcBorders>
            <w:shd w:val="clear" w:color="FFFF00" w:fill="auto"/>
          </w:tcPr>
          <w:p w14:paraId="467335AD" w14:textId="77777777" w:rsidR="003637EE" w:rsidRDefault="003637EE">
            <w:pPr>
              <w:pStyle w:val="CRCoverPage"/>
              <w:spacing w:after="0"/>
              <w:ind w:left="99"/>
            </w:pPr>
          </w:p>
        </w:tc>
      </w:tr>
      <w:tr w:rsidR="003637EE" w14:paraId="07ADA8D0" w14:textId="77777777">
        <w:tc>
          <w:tcPr>
            <w:tcW w:w="2694" w:type="dxa"/>
            <w:gridSpan w:val="2"/>
            <w:tcBorders>
              <w:left w:val="single" w:sz="4" w:space="0" w:color="auto"/>
            </w:tcBorders>
          </w:tcPr>
          <w:p w14:paraId="20F216BC" w14:textId="77777777" w:rsidR="003637EE" w:rsidRDefault="003901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25EF827" w14:textId="77777777" w:rsidR="003637EE" w:rsidRDefault="003901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29915" w14:textId="77777777" w:rsidR="003637EE" w:rsidRDefault="003637EE">
            <w:pPr>
              <w:pStyle w:val="CRCoverPage"/>
              <w:spacing w:after="0"/>
              <w:jc w:val="center"/>
              <w:rPr>
                <w:b/>
                <w:caps/>
              </w:rPr>
            </w:pPr>
          </w:p>
        </w:tc>
        <w:tc>
          <w:tcPr>
            <w:tcW w:w="2977" w:type="dxa"/>
            <w:gridSpan w:val="4"/>
          </w:tcPr>
          <w:p w14:paraId="319774DA" w14:textId="77777777" w:rsidR="003637EE" w:rsidRDefault="003901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6A9ED9" w14:textId="028EA7AF" w:rsidR="003637EE" w:rsidRDefault="0039019C">
            <w:pPr>
              <w:pStyle w:val="CRCoverPage"/>
              <w:spacing w:after="0"/>
              <w:ind w:left="99"/>
              <w:rPr>
                <w:highlight w:val="yellow"/>
              </w:rPr>
            </w:pPr>
            <w:r>
              <w:t>TS</w:t>
            </w:r>
            <w:r>
              <w:rPr>
                <w:rFonts w:eastAsia="宋体" w:hint="eastAsia"/>
                <w:lang w:val="en-US" w:eastAsia="zh-CN"/>
              </w:rPr>
              <w:t>38.413</w:t>
            </w:r>
            <w:r>
              <w:t xml:space="preserve"> CR</w:t>
            </w:r>
            <w:r w:rsidR="00CF78B2">
              <w:t xml:space="preserve"> 0929</w:t>
            </w:r>
          </w:p>
          <w:p w14:paraId="075CA189" w14:textId="35C38DC9" w:rsidR="003637EE" w:rsidRDefault="0039019C" w:rsidP="00CF78B2">
            <w:pPr>
              <w:pStyle w:val="CRCoverPage"/>
              <w:spacing w:after="0"/>
              <w:ind w:left="99"/>
              <w:rPr>
                <w:rFonts w:eastAsia="宋体"/>
                <w:lang w:val="en-US" w:eastAsia="zh-CN"/>
              </w:rPr>
            </w:pPr>
            <w:r>
              <w:t>TS</w:t>
            </w:r>
            <w:r>
              <w:rPr>
                <w:rFonts w:eastAsia="宋体" w:hint="eastAsia"/>
                <w:lang w:val="en-US" w:eastAsia="zh-CN"/>
              </w:rPr>
              <w:t>38.423</w:t>
            </w:r>
            <w:r>
              <w:t xml:space="preserve"> CR</w:t>
            </w:r>
            <w:r w:rsidR="00CF78B2">
              <w:t xml:space="preserve"> 0964 </w:t>
            </w:r>
            <w:bookmarkStart w:id="1" w:name="_GoBack"/>
            <w:bookmarkEnd w:id="1"/>
          </w:p>
        </w:tc>
      </w:tr>
      <w:tr w:rsidR="003637EE" w14:paraId="73859694" w14:textId="77777777">
        <w:tc>
          <w:tcPr>
            <w:tcW w:w="2694" w:type="dxa"/>
            <w:gridSpan w:val="2"/>
            <w:tcBorders>
              <w:left w:val="single" w:sz="4" w:space="0" w:color="auto"/>
            </w:tcBorders>
          </w:tcPr>
          <w:p w14:paraId="2C31F534" w14:textId="77777777" w:rsidR="003637EE" w:rsidRDefault="003901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9883DD" w14:textId="77777777" w:rsidR="003637EE" w:rsidRDefault="003637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7830F" w14:textId="77777777" w:rsidR="003637EE" w:rsidRDefault="0039019C">
            <w:pPr>
              <w:pStyle w:val="CRCoverPage"/>
              <w:spacing w:after="0"/>
              <w:jc w:val="center"/>
              <w:rPr>
                <w:b/>
                <w:caps/>
              </w:rPr>
            </w:pPr>
            <w:r>
              <w:rPr>
                <w:b/>
                <w:caps/>
              </w:rPr>
              <w:t>x</w:t>
            </w:r>
          </w:p>
        </w:tc>
        <w:tc>
          <w:tcPr>
            <w:tcW w:w="2977" w:type="dxa"/>
            <w:gridSpan w:val="4"/>
          </w:tcPr>
          <w:p w14:paraId="043BC51F" w14:textId="77777777" w:rsidR="003637EE" w:rsidRDefault="0039019C">
            <w:pPr>
              <w:pStyle w:val="CRCoverPage"/>
              <w:spacing w:after="0"/>
            </w:pPr>
            <w:r>
              <w:t xml:space="preserve"> Test specifications</w:t>
            </w:r>
          </w:p>
        </w:tc>
        <w:tc>
          <w:tcPr>
            <w:tcW w:w="3401" w:type="dxa"/>
            <w:gridSpan w:val="3"/>
            <w:tcBorders>
              <w:right w:val="single" w:sz="4" w:space="0" w:color="auto"/>
            </w:tcBorders>
            <w:shd w:val="pct30" w:color="FFFF00" w:fill="auto"/>
          </w:tcPr>
          <w:p w14:paraId="0405F49B" w14:textId="77777777" w:rsidR="003637EE" w:rsidRDefault="0039019C">
            <w:pPr>
              <w:pStyle w:val="CRCoverPage"/>
              <w:spacing w:after="0"/>
              <w:ind w:left="99"/>
            </w:pPr>
            <w:r>
              <w:t xml:space="preserve">TS/TR ... CR ... </w:t>
            </w:r>
          </w:p>
        </w:tc>
      </w:tr>
      <w:tr w:rsidR="003637EE" w14:paraId="36304D80" w14:textId="77777777">
        <w:tc>
          <w:tcPr>
            <w:tcW w:w="2694" w:type="dxa"/>
            <w:gridSpan w:val="2"/>
            <w:tcBorders>
              <w:left w:val="single" w:sz="4" w:space="0" w:color="auto"/>
            </w:tcBorders>
          </w:tcPr>
          <w:p w14:paraId="66EE956A" w14:textId="77777777" w:rsidR="003637EE" w:rsidRDefault="003901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9E6E1D7" w14:textId="77777777" w:rsidR="003637EE" w:rsidRDefault="003637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2E93E" w14:textId="77777777" w:rsidR="003637EE" w:rsidRDefault="0039019C">
            <w:pPr>
              <w:pStyle w:val="CRCoverPage"/>
              <w:spacing w:after="0"/>
              <w:jc w:val="center"/>
              <w:rPr>
                <w:b/>
                <w:caps/>
              </w:rPr>
            </w:pPr>
            <w:r>
              <w:rPr>
                <w:b/>
                <w:caps/>
              </w:rPr>
              <w:t>x</w:t>
            </w:r>
          </w:p>
        </w:tc>
        <w:tc>
          <w:tcPr>
            <w:tcW w:w="2977" w:type="dxa"/>
            <w:gridSpan w:val="4"/>
          </w:tcPr>
          <w:p w14:paraId="286ADE32" w14:textId="77777777" w:rsidR="003637EE" w:rsidRDefault="0039019C">
            <w:pPr>
              <w:pStyle w:val="CRCoverPage"/>
              <w:spacing w:after="0"/>
            </w:pPr>
            <w:r>
              <w:t xml:space="preserve"> O&amp;M Specifications</w:t>
            </w:r>
          </w:p>
        </w:tc>
        <w:tc>
          <w:tcPr>
            <w:tcW w:w="3401" w:type="dxa"/>
            <w:gridSpan w:val="3"/>
            <w:tcBorders>
              <w:right w:val="single" w:sz="4" w:space="0" w:color="auto"/>
            </w:tcBorders>
            <w:shd w:val="pct30" w:color="FFFF00" w:fill="auto"/>
          </w:tcPr>
          <w:p w14:paraId="26DAE282" w14:textId="77777777" w:rsidR="003637EE" w:rsidRDefault="0039019C">
            <w:pPr>
              <w:pStyle w:val="CRCoverPage"/>
              <w:spacing w:after="0"/>
              <w:ind w:left="99"/>
            </w:pPr>
            <w:r>
              <w:t xml:space="preserve">TS/TR ... CR ... </w:t>
            </w:r>
          </w:p>
        </w:tc>
      </w:tr>
      <w:tr w:rsidR="003637EE" w14:paraId="4D5B542B" w14:textId="77777777">
        <w:tc>
          <w:tcPr>
            <w:tcW w:w="2694" w:type="dxa"/>
            <w:gridSpan w:val="2"/>
            <w:tcBorders>
              <w:left w:val="single" w:sz="4" w:space="0" w:color="auto"/>
            </w:tcBorders>
          </w:tcPr>
          <w:p w14:paraId="7619EAC8" w14:textId="77777777" w:rsidR="003637EE" w:rsidRDefault="003637EE">
            <w:pPr>
              <w:pStyle w:val="CRCoverPage"/>
              <w:spacing w:after="0"/>
              <w:rPr>
                <w:b/>
                <w:i/>
              </w:rPr>
            </w:pPr>
          </w:p>
        </w:tc>
        <w:tc>
          <w:tcPr>
            <w:tcW w:w="6946" w:type="dxa"/>
            <w:gridSpan w:val="9"/>
            <w:tcBorders>
              <w:right w:val="single" w:sz="4" w:space="0" w:color="auto"/>
            </w:tcBorders>
          </w:tcPr>
          <w:p w14:paraId="5B50FF34" w14:textId="77777777" w:rsidR="003637EE" w:rsidRDefault="003637EE">
            <w:pPr>
              <w:pStyle w:val="CRCoverPage"/>
              <w:spacing w:after="0"/>
            </w:pPr>
          </w:p>
        </w:tc>
      </w:tr>
      <w:tr w:rsidR="003637EE" w14:paraId="2F9CBBEA" w14:textId="77777777">
        <w:tc>
          <w:tcPr>
            <w:tcW w:w="2694" w:type="dxa"/>
            <w:gridSpan w:val="2"/>
            <w:tcBorders>
              <w:left w:val="single" w:sz="4" w:space="0" w:color="auto"/>
              <w:bottom w:val="single" w:sz="4" w:space="0" w:color="auto"/>
            </w:tcBorders>
          </w:tcPr>
          <w:p w14:paraId="43B8CD23" w14:textId="77777777" w:rsidR="003637EE" w:rsidRDefault="003901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A2978D" w14:textId="77777777" w:rsidR="003637EE" w:rsidRDefault="003637EE">
            <w:pPr>
              <w:pStyle w:val="CRCoverPage"/>
              <w:spacing w:after="0"/>
              <w:ind w:left="100"/>
            </w:pPr>
          </w:p>
        </w:tc>
      </w:tr>
      <w:tr w:rsidR="003637EE" w14:paraId="7BA09325" w14:textId="77777777">
        <w:tc>
          <w:tcPr>
            <w:tcW w:w="2694" w:type="dxa"/>
            <w:gridSpan w:val="2"/>
            <w:tcBorders>
              <w:top w:val="single" w:sz="4" w:space="0" w:color="auto"/>
              <w:bottom w:val="single" w:sz="4" w:space="0" w:color="auto"/>
            </w:tcBorders>
          </w:tcPr>
          <w:p w14:paraId="2AE1C29F" w14:textId="77777777" w:rsidR="003637EE" w:rsidRDefault="003637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F41399" w14:textId="77777777" w:rsidR="003637EE" w:rsidRDefault="003637EE">
            <w:pPr>
              <w:pStyle w:val="CRCoverPage"/>
              <w:spacing w:after="0"/>
              <w:ind w:left="100"/>
              <w:rPr>
                <w:sz w:val="8"/>
                <w:szCs w:val="8"/>
              </w:rPr>
            </w:pPr>
          </w:p>
        </w:tc>
      </w:tr>
      <w:tr w:rsidR="003637EE" w14:paraId="6B1CB9A4" w14:textId="77777777">
        <w:tc>
          <w:tcPr>
            <w:tcW w:w="2694" w:type="dxa"/>
            <w:gridSpan w:val="2"/>
            <w:tcBorders>
              <w:top w:val="single" w:sz="4" w:space="0" w:color="auto"/>
              <w:left w:val="single" w:sz="4" w:space="0" w:color="auto"/>
              <w:bottom w:val="single" w:sz="4" w:space="0" w:color="auto"/>
            </w:tcBorders>
          </w:tcPr>
          <w:p w14:paraId="5A39E5FB" w14:textId="77777777" w:rsidR="003637EE" w:rsidRDefault="003901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8AB9E" w14:textId="77777777" w:rsidR="003637EE" w:rsidRDefault="003637EE">
            <w:pPr>
              <w:pStyle w:val="CRCoverPage"/>
              <w:spacing w:after="0"/>
              <w:ind w:left="100"/>
            </w:pPr>
          </w:p>
        </w:tc>
      </w:tr>
    </w:tbl>
    <w:p w14:paraId="480AC27C" w14:textId="77777777" w:rsidR="003637EE" w:rsidRDefault="003637EE">
      <w:pPr>
        <w:pStyle w:val="CRCoverPage"/>
        <w:spacing w:after="0"/>
        <w:rPr>
          <w:sz w:val="8"/>
          <w:szCs w:val="8"/>
        </w:rPr>
      </w:pPr>
    </w:p>
    <w:p w14:paraId="5FD3FD44" w14:textId="77777777" w:rsidR="003637EE" w:rsidRDefault="003637EE"/>
    <w:p w14:paraId="62A7FAF5" w14:textId="77777777" w:rsidR="003637EE" w:rsidRDefault="003637EE"/>
    <w:p w14:paraId="6153805D" w14:textId="77777777" w:rsidR="003637EE" w:rsidRDefault="0039019C">
      <w:pPr>
        <w:pStyle w:val="FirstChange"/>
        <w:rPr>
          <w:snapToGrid w:val="0"/>
        </w:rPr>
      </w:pPr>
      <w:r>
        <w:rPr>
          <w:highlight w:val="yellow"/>
        </w:rPr>
        <w:lastRenderedPageBreak/>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14:paraId="5B70572F" w14:textId="77777777" w:rsidR="003637EE" w:rsidRDefault="0039019C">
      <w:pPr>
        <w:pStyle w:val="4"/>
      </w:pPr>
      <w:bookmarkStart w:id="2" w:name="_Toc120124044"/>
      <w:bookmarkStart w:id="3" w:name="_Toc81383127"/>
      <w:bookmarkStart w:id="4" w:name="_Toc105927224"/>
      <w:bookmarkStart w:id="5" w:name="_Toc74154383"/>
      <w:bookmarkStart w:id="6" w:name="_Toc64448611"/>
      <w:bookmarkStart w:id="7" w:name="_Toc88657760"/>
      <w:bookmarkStart w:id="8" w:name="_Toc99038311"/>
      <w:bookmarkStart w:id="9" w:name="_Toc51763448"/>
      <w:bookmarkStart w:id="10" w:name="_Toc45832268"/>
      <w:bookmarkStart w:id="11" w:name="_Toc36556878"/>
      <w:bookmarkStart w:id="12" w:name="_Toc99730573"/>
      <w:bookmarkStart w:id="13" w:name="_Toc113835201"/>
      <w:bookmarkStart w:id="14" w:name="_Toc29892941"/>
      <w:bookmarkStart w:id="15" w:name="_Toc97910672"/>
      <w:bookmarkStart w:id="16" w:name="_Toc105510692"/>
      <w:bookmarkStart w:id="17" w:name="_Toc20955847"/>
      <w:bookmarkStart w:id="18" w:name="_Toc106109764"/>
      <w:bookmarkStart w:id="19" w:name="_Toc66289270"/>
      <w:bookmarkStart w:id="20" w:name="_Toc121161044"/>
      <w:bookmarkStart w:id="21" w:name="_Toc45832383"/>
      <w:bookmarkStart w:id="22" w:name="_Toc64448802"/>
      <w:bookmarkStart w:id="23" w:name="_Toc99730846"/>
      <w:bookmarkStart w:id="24" w:name="_Toc99038583"/>
      <w:bookmarkStart w:id="25" w:name="_Toc29893014"/>
      <w:bookmarkStart w:id="26" w:name="_Toc97910863"/>
      <w:bookmarkStart w:id="27" w:name="_Toc66289461"/>
      <w:bookmarkStart w:id="28" w:name="_Toc81383318"/>
      <w:bookmarkStart w:id="29" w:name="_Toc88657951"/>
      <w:bookmarkStart w:id="30" w:name="_Toc105510975"/>
      <w:bookmarkStart w:id="31" w:name="_Toc36556951"/>
      <w:bookmarkStart w:id="32" w:name="_Toc20955902"/>
      <w:bookmarkStart w:id="33" w:name="_Toc105927507"/>
      <w:bookmarkStart w:id="34" w:name="_Toc106110047"/>
      <w:bookmarkStart w:id="35" w:name="_Toc74154574"/>
      <w:bookmarkStart w:id="36" w:name="_Toc51763636"/>
      <w:r>
        <w:t>8.7.1.2</w:t>
      </w:r>
      <w:r>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FCD9963" w14:textId="77777777" w:rsidR="003637EE" w:rsidRDefault="0039019C">
      <w:pPr>
        <w:pStyle w:val="TH"/>
      </w:pPr>
      <w:r>
        <w:rPr>
          <w:noProof/>
          <w:lang w:val="en-US" w:eastAsia="zh-CN"/>
        </w:rPr>
        <w:drawing>
          <wp:inline distT="0" distB="0" distL="0" distR="0" wp14:anchorId="5A1764D7" wp14:editId="4E84700F">
            <wp:extent cx="3075305" cy="1625600"/>
            <wp:effectExtent l="0" t="0" r="10795" b="1270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075305" cy="1625600"/>
                    </a:xfrm>
                    <a:prstGeom prst="rect">
                      <a:avLst/>
                    </a:prstGeom>
                    <a:noFill/>
                    <a:ln>
                      <a:noFill/>
                    </a:ln>
                  </pic:spPr>
                </pic:pic>
              </a:graphicData>
            </a:graphic>
          </wp:inline>
        </w:drawing>
      </w:r>
    </w:p>
    <w:p w14:paraId="0D8259B6" w14:textId="77777777" w:rsidR="003637EE" w:rsidRDefault="0039019C">
      <w:pPr>
        <w:pStyle w:val="TF"/>
      </w:pPr>
      <w:r>
        <w:t xml:space="preserve">Figure 8.7.1.2-1: Paging procedure. Successful </w:t>
      </w:r>
      <w:r>
        <w:rPr>
          <w:rFonts w:eastAsia="MS Mincho"/>
        </w:rPr>
        <w:t>o</w:t>
      </w:r>
      <w:r>
        <w:t>peration</w:t>
      </w:r>
      <w:r>
        <w:rPr>
          <w:rFonts w:eastAsia="MS Mincho"/>
        </w:rPr>
        <w:t>.</w:t>
      </w:r>
    </w:p>
    <w:p w14:paraId="5CB86093" w14:textId="77777777" w:rsidR="003637EE" w:rsidRDefault="0039019C">
      <w:r>
        <w:t>The gNB-CU initiates the procedure by sending a PAGING message.</w:t>
      </w:r>
    </w:p>
    <w:p w14:paraId="285DCFDB" w14:textId="77777777" w:rsidR="003637EE" w:rsidRDefault="0039019C">
      <w:r>
        <w:t xml:space="preserve">The </w:t>
      </w:r>
      <w:r>
        <w:rPr>
          <w:i/>
        </w:rPr>
        <w:t>Paging DRX</w:t>
      </w:r>
      <w:r>
        <w:t xml:space="preserve"> IE may be included in the PAGING message, and if present the gNB-DU may use it to determine the final paging cycle for the UE.</w:t>
      </w:r>
    </w:p>
    <w:p w14:paraId="31FBBFFA" w14:textId="77777777" w:rsidR="003637EE" w:rsidRDefault="0039019C">
      <w:r>
        <w:t xml:space="preserve">The </w:t>
      </w:r>
      <w:r>
        <w:rPr>
          <w:i/>
        </w:rPr>
        <w:t>Paging Priority</w:t>
      </w:r>
      <w:r>
        <w:t xml:space="preserve"> IE may be included in the PAGING message, and if present the gNB-DU may use it according to TS 23.501 [21].</w:t>
      </w:r>
    </w:p>
    <w:p w14:paraId="2200B53C" w14:textId="77777777" w:rsidR="003637EE" w:rsidRDefault="0039019C">
      <w:r>
        <w:t xml:space="preserve">At the reception of the PAGING message, the gNB-DU shall perform paging of the UE in cells which belong to cells as indicated in the </w:t>
      </w:r>
      <w:r>
        <w:rPr>
          <w:i/>
        </w:rPr>
        <w:t>Paging Cell List</w:t>
      </w:r>
      <w:r>
        <w:t xml:space="preserve"> IE.</w:t>
      </w:r>
    </w:p>
    <w:p w14:paraId="1035895B" w14:textId="77777777" w:rsidR="003637EE" w:rsidRDefault="0039019C">
      <w:r>
        <w:t xml:space="preserve">The </w:t>
      </w:r>
      <w:r>
        <w:rPr>
          <w:i/>
        </w:rPr>
        <w:t xml:space="preserve">Paging Origin </w:t>
      </w:r>
      <w:r>
        <w:t>IE may be included in the PAGING message, and if present the gNB-DU shall transfer it to the UE.</w:t>
      </w:r>
    </w:p>
    <w:p w14:paraId="70E31144" w14:textId="77777777" w:rsidR="003637EE" w:rsidRDefault="0039019C">
      <w:r>
        <w:t xml:space="preserve">The </w:t>
      </w:r>
      <w:r>
        <w:rPr>
          <w:i/>
        </w:rPr>
        <w:t>RAN UE Paging DRX</w:t>
      </w:r>
      <w:r>
        <w:t xml:space="preserve"> IE may be included in the PAGING message, and if present the gNB-DU may use it according to TS 38.304 [24].</w:t>
      </w:r>
    </w:p>
    <w:p w14:paraId="521A5A29" w14:textId="77777777" w:rsidR="003637EE" w:rsidRDefault="0039019C">
      <w:r>
        <w:t xml:space="preserve">The </w:t>
      </w:r>
      <w:r>
        <w:rPr>
          <w:i/>
        </w:rPr>
        <w:t>CN UE Paging DRX</w:t>
      </w:r>
      <w:r>
        <w:t xml:space="preserve"> IE may be included in the PAGING message, and if present the gNB-DU may use it according to TS 38.304 [24].</w:t>
      </w:r>
    </w:p>
    <w:p w14:paraId="5801A57E" w14:textId="77777777" w:rsidR="003637EE" w:rsidRDefault="0039019C">
      <w:r>
        <w:t xml:space="preserve">The </w:t>
      </w:r>
      <w:r>
        <w:rPr>
          <w:i/>
        </w:rPr>
        <w:t xml:space="preserve">NR Paging </w:t>
      </w:r>
      <w:proofErr w:type="spellStart"/>
      <w:r>
        <w:rPr>
          <w:i/>
        </w:rPr>
        <w:t>eDRX</w:t>
      </w:r>
      <w:proofErr w:type="spellEnd"/>
      <w:r>
        <w:rPr>
          <w:i/>
        </w:rPr>
        <w:t xml:space="preserve"> Information</w:t>
      </w:r>
      <w:r>
        <w:t xml:space="preserve"> IE may be included in the PAGING message, and if present the gNB-DU may use it according to TS 38.304 [24].</w:t>
      </w:r>
    </w:p>
    <w:p w14:paraId="5236C15E" w14:textId="77777777" w:rsidR="003637EE" w:rsidRDefault="0039019C">
      <w:r>
        <w:t xml:space="preserve">The </w:t>
      </w:r>
      <w:r>
        <w:rPr>
          <w:i/>
        </w:rPr>
        <w:t xml:space="preserve">NR Paging </w:t>
      </w:r>
      <w:proofErr w:type="spellStart"/>
      <w:r>
        <w:rPr>
          <w:i/>
        </w:rPr>
        <w:t>eDRX</w:t>
      </w:r>
      <w:proofErr w:type="spellEnd"/>
      <w:r>
        <w:rPr>
          <w:i/>
        </w:rPr>
        <w:t xml:space="preserve"> Information for RRC INACTIVE</w:t>
      </w:r>
      <w:r>
        <w:t xml:space="preserve"> IE may be included in the PAGING message, and if present the gNB-DU shall, if supported, use it according to TS 38.304 [24].</w:t>
      </w:r>
    </w:p>
    <w:p w14:paraId="19A510E3" w14:textId="77777777" w:rsidR="003637EE" w:rsidRDefault="0039019C">
      <w:pPr>
        <w:rPr>
          <w:lang w:eastAsia="zh-CN"/>
        </w:rPr>
      </w:pPr>
      <w:r>
        <w:rPr>
          <w:lang w:eastAsia="zh-CN"/>
        </w:rPr>
        <w:t xml:space="preserve">The </w:t>
      </w:r>
      <w:r>
        <w:rPr>
          <w:i/>
          <w:iCs/>
          <w:lang w:eastAsia="zh-CN"/>
        </w:rPr>
        <w:t>Paging Cause</w:t>
      </w:r>
      <w:r>
        <w:rPr>
          <w:lang w:eastAsia="zh-CN"/>
        </w:rPr>
        <w:t xml:space="preserve"> IE may be included in the PAGING message. If present the gNB-DU shall, if supported, send it to UE according to TS 38.331 [8].</w:t>
      </w:r>
    </w:p>
    <w:p w14:paraId="6C8590DB" w14:textId="77777777" w:rsidR="003637EE" w:rsidRDefault="0039019C">
      <w:r>
        <w:rPr>
          <w:rFonts w:eastAsia="宋体" w:hint="eastAsia"/>
          <w:lang w:val="en-US" w:eastAsia="zh-CN"/>
        </w:rPr>
        <w:t>T</w:t>
      </w:r>
      <w:r>
        <w:t xml:space="preserve">he </w:t>
      </w:r>
      <w:r>
        <w:rPr>
          <w:rFonts w:hint="eastAsia"/>
          <w:i/>
          <w:iCs/>
          <w:lang w:eastAsia="zh-CN"/>
        </w:rPr>
        <w:t>PEIPS Assistance Information</w:t>
      </w:r>
      <w:r>
        <w:rPr>
          <w:rFonts w:hint="eastAsia"/>
          <w:i/>
          <w:lang w:val="en-US" w:eastAsia="zh-CN"/>
        </w:rPr>
        <w:t xml:space="preserve"> </w:t>
      </w:r>
      <w:r>
        <w:t xml:space="preserve">IE </w:t>
      </w:r>
      <w:r>
        <w:rPr>
          <w:rFonts w:eastAsia="宋体" w:hint="eastAsia"/>
          <w:lang w:val="en-US" w:eastAsia="zh-CN"/>
        </w:rPr>
        <w:t xml:space="preserve">may be </w:t>
      </w:r>
      <w:r>
        <w:t xml:space="preserve">included in the PAGING message, and if present the gNB-DU shall, if supported, </w:t>
      </w:r>
      <w:r>
        <w:rPr>
          <w:rFonts w:hint="eastAsia"/>
        </w:rPr>
        <w:t>use it for paging subgrouping of the UE</w:t>
      </w:r>
      <w:r>
        <w:rPr>
          <w:rFonts w:eastAsia="宋体" w:hint="eastAsia"/>
          <w:lang w:val="en-US" w:eastAsia="zh-CN"/>
        </w:rPr>
        <w:t>,</w:t>
      </w:r>
      <w:r>
        <w:rPr>
          <w:rFonts w:hint="eastAsia"/>
        </w:rPr>
        <w:t xml:space="preserve"> as specified </w:t>
      </w:r>
      <w:r>
        <w:t>in TS 38.30</w:t>
      </w:r>
      <w:r>
        <w:rPr>
          <w:rFonts w:eastAsia="宋体" w:hint="eastAsia"/>
          <w:lang w:val="en-US" w:eastAsia="zh-CN"/>
        </w:rPr>
        <w:t>0</w:t>
      </w:r>
      <w:r>
        <w:t xml:space="preserve"> [</w:t>
      </w:r>
      <w:r>
        <w:rPr>
          <w:rFonts w:eastAsia="宋体" w:hint="eastAsia"/>
          <w:lang w:val="en-US" w:eastAsia="zh-CN"/>
        </w:rPr>
        <w:t>6</w:t>
      </w:r>
      <w:r>
        <w:t xml:space="preserve">]. </w:t>
      </w:r>
    </w:p>
    <w:p w14:paraId="5B130AD5" w14:textId="77777777" w:rsidR="003637EE" w:rsidRDefault="0039019C">
      <w:pPr>
        <w:rPr>
          <w:rFonts w:eastAsia="宋体"/>
          <w:lang w:eastAsia="zh-CN"/>
        </w:rPr>
      </w:pPr>
      <w:r>
        <w:rPr>
          <w:rFonts w:eastAsia="宋体"/>
          <w:lang w:eastAsia="zh-CN"/>
        </w:rPr>
        <w:t xml:space="preserve">The </w:t>
      </w:r>
      <w:r>
        <w:rPr>
          <w:rFonts w:eastAsia="宋体"/>
          <w:i/>
          <w:lang w:eastAsia="zh-CN"/>
        </w:rPr>
        <w:t>UEID Subgrouping Support Indication</w:t>
      </w:r>
      <w:r>
        <w:rPr>
          <w:rFonts w:eastAsia="宋体"/>
          <w:lang w:eastAsia="zh-CN"/>
        </w:rPr>
        <w:t xml:space="preserve"> IE may be included in </w:t>
      </w:r>
      <w:r>
        <w:rPr>
          <w:rFonts w:eastAsia="宋体"/>
          <w:i/>
          <w:iCs/>
          <w:lang w:eastAsia="zh-CN"/>
        </w:rPr>
        <w:t>UE Paging Capability</w:t>
      </w:r>
      <w:r>
        <w:rPr>
          <w:rFonts w:eastAsia="宋体"/>
          <w:lang w:val="en-US" w:eastAsia="zh-CN"/>
        </w:rPr>
        <w:t xml:space="preserve"> IE in </w:t>
      </w:r>
      <w:r>
        <w:rPr>
          <w:rFonts w:eastAsia="宋体"/>
          <w:lang w:eastAsia="zh-CN"/>
        </w:rPr>
        <w:t xml:space="preserve">the PAGING message, and if present the gNB-DU shall, if supported, </w:t>
      </w:r>
      <w:r>
        <w:rPr>
          <w:rFonts w:hint="eastAsia"/>
        </w:rPr>
        <w:t>use it for paging subgrouping of the UE</w:t>
      </w:r>
      <w:r>
        <w:rPr>
          <w:rFonts w:eastAsia="宋体"/>
          <w:lang w:eastAsia="zh-CN"/>
        </w:rPr>
        <w:t xml:space="preserve">, as specified in TS 38.300 [6]. </w:t>
      </w:r>
    </w:p>
    <w:p w14:paraId="04936F2A" w14:textId="77777777" w:rsidR="003637EE" w:rsidRDefault="0039019C">
      <w:pPr>
        <w:rPr>
          <w:lang w:eastAsia="zh-CN"/>
        </w:rPr>
      </w:pPr>
      <w:r>
        <w:rPr>
          <w:lang w:eastAsia="zh-CN"/>
        </w:rPr>
        <w:t xml:space="preserve">The </w:t>
      </w:r>
      <w:r>
        <w:rPr>
          <w:rFonts w:hint="eastAsia"/>
          <w:i/>
          <w:lang w:eastAsia="zh-CN"/>
        </w:rPr>
        <w:t>Red</w:t>
      </w:r>
      <w:r>
        <w:rPr>
          <w:rFonts w:hint="eastAsia"/>
          <w:i/>
          <w:lang w:val="en-US" w:eastAsia="zh-CN"/>
        </w:rPr>
        <w:t>C</w:t>
      </w:r>
      <w:r>
        <w:rPr>
          <w:rFonts w:hint="eastAsia"/>
          <w:i/>
          <w:lang w:eastAsia="zh-CN"/>
        </w:rPr>
        <w:t>ap Indication</w:t>
      </w:r>
      <w:r>
        <w:rPr>
          <w:lang w:eastAsia="zh-CN"/>
        </w:rPr>
        <w:t xml:space="preserve"> IE may be included in</w:t>
      </w:r>
      <w:r>
        <w:rPr>
          <w:rFonts w:hint="eastAsia"/>
          <w:lang w:val="en-US" w:eastAsia="zh-CN"/>
        </w:rPr>
        <w:t xml:space="preserve"> the</w:t>
      </w:r>
      <w:r>
        <w:rPr>
          <w:lang w:eastAsia="zh-CN"/>
        </w:rPr>
        <w:t xml:space="preserve"> </w:t>
      </w:r>
      <w:r>
        <w:rPr>
          <w:i/>
          <w:iCs/>
          <w:lang w:eastAsia="zh-CN"/>
        </w:rPr>
        <w:t>UE Paging Capability</w:t>
      </w:r>
      <w:r>
        <w:rPr>
          <w:lang w:val="en-US" w:eastAsia="zh-CN"/>
        </w:rPr>
        <w:t xml:space="preserve"> IE in </w:t>
      </w:r>
      <w:r>
        <w:rPr>
          <w:lang w:eastAsia="zh-CN"/>
        </w:rPr>
        <w:t xml:space="preserve">the PAGING message, and if present the gNB-DU shall, if supported, </w:t>
      </w:r>
      <w:r>
        <w:rPr>
          <w:rFonts w:hint="eastAsia"/>
        </w:rPr>
        <w:t>use it for paging</w:t>
      </w:r>
      <w:r>
        <w:rPr>
          <w:rFonts w:hint="eastAsia"/>
          <w:lang w:val="en-US" w:eastAsia="zh-CN"/>
        </w:rPr>
        <w:t xml:space="preserve"> of </w:t>
      </w:r>
      <w:proofErr w:type="spellStart"/>
      <w:r>
        <w:rPr>
          <w:rFonts w:hint="eastAsia"/>
          <w:lang w:val="en-US" w:eastAsia="zh-CN"/>
        </w:rPr>
        <w:t>RedCap</w:t>
      </w:r>
      <w:proofErr w:type="spellEnd"/>
      <w:r>
        <w:rPr>
          <w:rFonts w:hint="eastAsia"/>
          <w:lang w:val="en-US" w:eastAsia="zh-CN"/>
        </w:rPr>
        <w:t xml:space="preserve"> UEs</w:t>
      </w:r>
      <w:r>
        <w:rPr>
          <w:lang w:eastAsia="zh-CN"/>
        </w:rPr>
        <w:t>.</w:t>
      </w:r>
    </w:p>
    <w:p w14:paraId="271C534F" w14:textId="77777777" w:rsidR="003637EE" w:rsidRDefault="0039019C">
      <w:pPr>
        <w:rPr>
          <w:rFonts w:eastAsia="宋体"/>
          <w:lang w:eastAsia="zh-CN"/>
        </w:rPr>
      </w:pPr>
      <w:r>
        <w:rPr>
          <w:rFonts w:eastAsia="宋体"/>
          <w:lang w:eastAsia="zh-CN"/>
        </w:rPr>
        <w:t xml:space="preserve">The </w:t>
      </w:r>
      <w:r>
        <w:rPr>
          <w:rFonts w:eastAsia="宋体"/>
          <w:i/>
          <w:lang w:eastAsia="zh-CN"/>
        </w:rPr>
        <w:t xml:space="preserve">Last Used Cell Indication </w:t>
      </w:r>
      <w:r>
        <w:rPr>
          <w:rFonts w:eastAsia="宋体"/>
          <w:lang w:eastAsia="zh-CN"/>
        </w:rPr>
        <w:t xml:space="preserve">IE may be included in the </w:t>
      </w:r>
      <w:r>
        <w:rPr>
          <w:rFonts w:eastAsia="宋体"/>
          <w:i/>
          <w:lang w:eastAsia="zh-CN"/>
        </w:rPr>
        <w:t>Paging Cell Item IEs</w:t>
      </w:r>
      <w:r>
        <w:rPr>
          <w:rFonts w:eastAsia="宋体"/>
          <w:lang w:eastAsia="zh-CN"/>
        </w:rPr>
        <w:t xml:space="preserve"> IE of the PAGING message, and if present the gNB-DU shall, if supported, consider the cell identified by the </w:t>
      </w:r>
      <w:r>
        <w:rPr>
          <w:rFonts w:eastAsia="宋体"/>
          <w:i/>
          <w:lang w:eastAsia="zh-CN"/>
        </w:rPr>
        <w:t>NR CGI</w:t>
      </w:r>
      <w:r>
        <w:rPr>
          <w:rFonts w:eastAsia="宋体"/>
          <w:lang w:eastAsia="zh-CN"/>
        </w:rPr>
        <w:t xml:space="preserve"> IE as the last used cell of the paged UE, and use it as specified in TS 38.331 [8].</w:t>
      </w:r>
    </w:p>
    <w:p w14:paraId="04B4C842" w14:textId="77777777" w:rsidR="003637EE" w:rsidRDefault="0039019C">
      <w:pPr>
        <w:rPr>
          <w:lang w:eastAsia="zh-CN"/>
        </w:rPr>
      </w:pPr>
      <w:r>
        <w:rPr>
          <w:lang w:eastAsia="zh-CN"/>
        </w:rPr>
        <w:t xml:space="preserve">The </w:t>
      </w:r>
      <w:r>
        <w:rPr>
          <w:i/>
          <w:lang w:eastAsia="zh-CN"/>
        </w:rPr>
        <w:t>PEI Subgrouping Support Indication</w:t>
      </w:r>
      <w:r>
        <w:rPr>
          <w:lang w:eastAsia="zh-CN"/>
        </w:rPr>
        <w:t xml:space="preserve"> IE may be included in the </w:t>
      </w:r>
      <w:r>
        <w:rPr>
          <w:i/>
          <w:lang w:eastAsia="zh-CN"/>
        </w:rPr>
        <w:t>Paging Cell Item IEs</w:t>
      </w:r>
      <w:r>
        <w:rPr>
          <w:lang w:eastAsia="zh-CN"/>
        </w:rPr>
        <w:t xml:space="preserve"> </w:t>
      </w:r>
      <w:r>
        <w:rPr>
          <w:lang w:val="en-US" w:eastAsia="zh-CN"/>
        </w:rPr>
        <w:t xml:space="preserve">IE in </w:t>
      </w:r>
      <w:r>
        <w:rPr>
          <w:lang w:eastAsia="zh-CN"/>
        </w:rPr>
        <w:t xml:space="preserve">the PAGING message, and if present the gNB-DU shall, if supported, consider that the cell identified by the </w:t>
      </w:r>
      <w:r>
        <w:rPr>
          <w:i/>
          <w:lang w:eastAsia="zh-CN"/>
        </w:rPr>
        <w:t>NR CGI</w:t>
      </w:r>
      <w:r>
        <w:rPr>
          <w:lang w:eastAsia="zh-CN"/>
        </w:rPr>
        <w:t xml:space="preserve"> IE is supported by the UE to receive the paging early indication as described in TS 38.300 [6] and TS 38.304 [24].</w:t>
      </w:r>
    </w:p>
    <w:p w14:paraId="26733530" w14:textId="77777777" w:rsidR="003637EE" w:rsidRDefault="0039019C">
      <w:pPr>
        <w:rPr>
          <w:lang w:eastAsia="zh-CN"/>
        </w:rPr>
      </w:pPr>
      <w:r>
        <w:rPr>
          <w:lang w:eastAsia="zh-CN"/>
        </w:rPr>
        <w:t xml:space="preserve">The </w:t>
      </w:r>
      <w:r>
        <w:rPr>
          <w:i/>
          <w:iCs/>
          <w:lang w:eastAsia="zh-CN"/>
        </w:rPr>
        <w:t>UE Paging Capability</w:t>
      </w:r>
      <w:r>
        <w:rPr>
          <w:lang w:val="en-US" w:eastAsia="zh-CN"/>
        </w:rPr>
        <w:t xml:space="preserve"> IE </w:t>
      </w:r>
      <w:r>
        <w:rPr>
          <w:lang w:eastAsia="zh-CN"/>
        </w:rPr>
        <w:t xml:space="preserve">may be included </w:t>
      </w:r>
      <w:r>
        <w:rPr>
          <w:lang w:val="en-US" w:eastAsia="zh-CN"/>
        </w:rPr>
        <w:t xml:space="preserve">in </w:t>
      </w:r>
      <w:r>
        <w:rPr>
          <w:lang w:eastAsia="zh-CN"/>
        </w:rPr>
        <w:t>the PAGING message, and if present the gNB-DU shall, if supported, take it into account when paging the UE.</w:t>
      </w:r>
    </w:p>
    <w:p w14:paraId="29EA272A" w14:textId="77777777" w:rsidR="001C01A8" w:rsidRDefault="001C01A8" w:rsidP="001C01A8">
      <w:pPr>
        <w:rPr>
          <w:ins w:id="37" w:author="Huawei" w:date="2023-02-09T16:26:00Z"/>
        </w:rPr>
      </w:pPr>
      <w:ins w:id="38" w:author="Huawei" w:date="2023-02-09T16:26:00Z">
        <w:r>
          <w:lastRenderedPageBreak/>
          <w:t xml:space="preserve">The </w:t>
        </w:r>
        <w:r>
          <w:rPr>
            <w:i/>
            <w:iCs/>
          </w:rPr>
          <w:t>Extended UE Identity Index Value</w:t>
        </w:r>
        <w:r>
          <w:t xml:space="preserve"> IE may be included in the PAGING message, and if present the </w:t>
        </w:r>
        <w:proofErr w:type="spellStart"/>
        <w:r>
          <w:t>gNB</w:t>
        </w:r>
        <w:proofErr w:type="spellEnd"/>
        <w:r>
          <w:t>-DU shall, if supported, use it according to TS 38.304 [24].</w:t>
        </w:r>
      </w:ins>
    </w:p>
    <w:p w14:paraId="340757EF" w14:textId="77777777" w:rsidR="00A32146" w:rsidRPr="00A32146" w:rsidRDefault="00A32146">
      <w:pPr>
        <w:rPr>
          <w:lang w:eastAsia="zh-CN"/>
        </w:rPr>
      </w:pPr>
    </w:p>
    <w:p w14:paraId="18C52D17" w14:textId="77777777" w:rsidR="003637EE" w:rsidRDefault="0039019C">
      <w:pPr>
        <w:pStyle w:val="FirstChange"/>
        <w:rPr>
          <w:highlight w:val="yellow"/>
          <w:lang w:val="en-US" w:eastAsia="zh-CN"/>
        </w:rPr>
      </w:pPr>
      <w:r>
        <w:rPr>
          <w:highlight w:val="yellow"/>
        </w:rPr>
        <w:t xml:space="preserve">&lt;&lt;&lt;&lt;&lt;&lt;&lt;&lt;&lt;&lt;&lt;&lt;&lt;&lt;&lt;&lt;&lt;&lt;&lt;&lt; </w:t>
      </w:r>
      <w:r>
        <w:rPr>
          <w:rFonts w:eastAsia="宋体" w:hint="eastAsia"/>
          <w:highlight w:val="yellow"/>
          <w:lang w:val="en-US" w:eastAsia="zh-CN"/>
        </w:rPr>
        <w:t>NEXT</w:t>
      </w:r>
      <w:r>
        <w:rPr>
          <w:rFonts w:hint="eastAsia"/>
          <w:highlight w:val="yellow"/>
          <w:lang w:val="en-US" w:eastAsia="zh-CN"/>
        </w:rPr>
        <w:t xml:space="preserve"> OF CHANGES</w:t>
      </w:r>
      <w:r>
        <w:rPr>
          <w:highlight w:val="yellow"/>
        </w:rPr>
        <w:t xml:space="preserve"> &gt;&gt;&gt;&gt;&gt;&gt;&gt;&gt;&gt;&gt;&gt;&gt;&gt;&gt;&gt;&gt;&gt;&gt;&gt;&gt;</w:t>
      </w:r>
    </w:p>
    <w:p w14:paraId="5F5F86D9" w14:textId="77777777" w:rsidR="003637EE" w:rsidRDefault="003637EE" w:rsidP="00264E94"/>
    <w:p w14:paraId="6EC51536" w14:textId="77777777" w:rsidR="003637EE" w:rsidRDefault="0039019C">
      <w:pPr>
        <w:pStyle w:val="4"/>
      </w:pPr>
      <w:bookmarkStart w:id="39" w:name="_Toc120124331"/>
      <w:bookmarkStart w:id="40" w:name="_Toc121161331"/>
      <w:bookmarkStart w:id="41" w:name="_Toc113835484"/>
      <w:r>
        <w:t>9.2.6.1</w:t>
      </w:r>
      <w:r>
        <w:tab/>
        <w:t>PAGING</w:t>
      </w:r>
      <w:bookmarkEnd w:id="39"/>
      <w:bookmarkEnd w:id="40"/>
      <w:bookmarkEnd w:id="41"/>
    </w:p>
    <w:p w14:paraId="19CBA56A" w14:textId="77777777" w:rsidR="003637EE" w:rsidRDefault="0039019C">
      <w:pPr>
        <w:rPr>
          <w:lang w:eastAsia="zh-CN"/>
        </w:rPr>
      </w:pPr>
      <w:r>
        <w:t xml:space="preserve">This message is sent by the </w:t>
      </w:r>
      <w:r>
        <w:rPr>
          <w:lang w:eastAsia="zh-CN"/>
        </w:rPr>
        <w:t>gNB-CU</w:t>
      </w:r>
      <w:r>
        <w:t xml:space="preserve"> and is used to request the </w:t>
      </w:r>
      <w:r>
        <w:rPr>
          <w:lang w:eastAsia="zh-CN"/>
        </w:rPr>
        <w:t>g</w:t>
      </w:r>
      <w:r>
        <w:t>NB</w:t>
      </w:r>
      <w:r>
        <w:rPr>
          <w:lang w:eastAsia="zh-CN"/>
        </w:rPr>
        <w:t>-DU</w:t>
      </w:r>
      <w:r>
        <w:t xml:space="preserve"> to</w:t>
      </w:r>
      <w:r>
        <w:rPr>
          <w:lang w:eastAsia="zh-CN"/>
        </w:rPr>
        <w:t xml:space="preserve"> page UEs.</w:t>
      </w:r>
    </w:p>
    <w:p w14:paraId="3495A375" w14:textId="77777777" w:rsidR="003637EE" w:rsidRDefault="0039019C">
      <w:pPr>
        <w:rPr>
          <w:lang w:eastAsia="zh-CN"/>
        </w:rPr>
      </w:pPr>
      <w:r>
        <w:t xml:space="preserve">Direction: </w:t>
      </w:r>
      <w:r>
        <w:rPr>
          <w:lang w:eastAsia="zh-CN"/>
        </w:rPr>
        <w:t>gNB-CU</w:t>
      </w:r>
      <w:r>
        <w:t xml:space="preserve"> </w:t>
      </w:r>
      <w:r>
        <w:sym w:font="Symbol" w:char="F0AE"/>
      </w:r>
      <w:r>
        <w:t xml:space="preserve"> </w:t>
      </w:r>
      <w:r>
        <w:rPr>
          <w:lang w:eastAsia="zh-CN"/>
        </w:rPr>
        <w:t>g</w:t>
      </w:r>
      <w:r>
        <w:t>NB</w:t>
      </w:r>
      <w:r>
        <w:rPr>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135"/>
        <w:gridCol w:w="1134"/>
        <w:gridCol w:w="1276"/>
        <w:gridCol w:w="1323"/>
        <w:gridCol w:w="1087"/>
        <w:gridCol w:w="1133"/>
        <w:gridCol w:w="7"/>
      </w:tblGrid>
      <w:tr w:rsidR="003637EE" w14:paraId="0DE666CF" w14:textId="77777777">
        <w:trPr>
          <w:gridAfter w:val="1"/>
          <w:wAfter w:w="7" w:type="dxa"/>
        </w:trPr>
        <w:tc>
          <w:tcPr>
            <w:tcW w:w="2835" w:type="dxa"/>
          </w:tcPr>
          <w:p w14:paraId="6BAC9213" w14:textId="77777777" w:rsidR="003637EE" w:rsidRDefault="0039019C">
            <w:pPr>
              <w:pStyle w:val="TAH"/>
              <w:rPr>
                <w:lang w:eastAsia="ja-JP"/>
              </w:rPr>
            </w:pPr>
            <w:r>
              <w:rPr>
                <w:lang w:eastAsia="ja-JP"/>
              </w:rPr>
              <w:lastRenderedPageBreak/>
              <w:t>IE/Group Name</w:t>
            </w:r>
          </w:p>
        </w:tc>
        <w:tc>
          <w:tcPr>
            <w:tcW w:w="1135" w:type="dxa"/>
          </w:tcPr>
          <w:p w14:paraId="566CC32F" w14:textId="77777777" w:rsidR="003637EE" w:rsidRDefault="0039019C">
            <w:pPr>
              <w:pStyle w:val="TAH"/>
              <w:rPr>
                <w:lang w:eastAsia="ja-JP"/>
              </w:rPr>
            </w:pPr>
            <w:r>
              <w:rPr>
                <w:lang w:eastAsia="ja-JP"/>
              </w:rPr>
              <w:t>Presence</w:t>
            </w:r>
          </w:p>
        </w:tc>
        <w:tc>
          <w:tcPr>
            <w:tcW w:w="1134" w:type="dxa"/>
          </w:tcPr>
          <w:p w14:paraId="2588CBA6" w14:textId="77777777" w:rsidR="003637EE" w:rsidRDefault="0039019C">
            <w:pPr>
              <w:pStyle w:val="TAH"/>
              <w:rPr>
                <w:lang w:eastAsia="ja-JP"/>
              </w:rPr>
            </w:pPr>
            <w:r>
              <w:rPr>
                <w:lang w:eastAsia="ja-JP"/>
              </w:rPr>
              <w:t>Range</w:t>
            </w:r>
          </w:p>
        </w:tc>
        <w:tc>
          <w:tcPr>
            <w:tcW w:w="1276" w:type="dxa"/>
          </w:tcPr>
          <w:p w14:paraId="0BF97686" w14:textId="77777777" w:rsidR="003637EE" w:rsidRDefault="0039019C">
            <w:pPr>
              <w:pStyle w:val="TAH"/>
              <w:rPr>
                <w:lang w:eastAsia="ja-JP"/>
              </w:rPr>
            </w:pPr>
            <w:r>
              <w:rPr>
                <w:lang w:eastAsia="ja-JP"/>
              </w:rPr>
              <w:t>IE type and reference</w:t>
            </w:r>
          </w:p>
        </w:tc>
        <w:tc>
          <w:tcPr>
            <w:tcW w:w="1323" w:type="dxa"/>
          </w:tcPr>
          <w:p w14:paraId="7C44B6A3" w14:textId="77777777" w:rsidR="003637EE" w:rsidRDefault="0039019C">
            <w:pPr>
              <w:pStyle w:val="TAH"/>
              <w:rPr>
                <w:lang w:eastAsia="ja-JP"/>
              </w:rPr>
            </w:pPr>
            <w:r>
              <w:rPr>
                <w:lang w:eastAsia="ja-JP"/>
              </w:rPr>
              <w:t>Semantics description</w:t>
            </w:r>
          </w:p>
        </w:tc>
        <w:tc>
          <w:tcPr>
            <w:tcW w:w="1087" w:type="dxa"/>
          </w:tcPr>
          <w:p w14:paraId="731F81C0" w14:textId="77777777" w:rsidR="003637EE" w:rsidRDefault="0039019C">
            <w:pPr>
              <w:pStyle w:val="TAH"/>
              <w:rPr>
                <w:lang w:eastAsia="ja-JP"/>
              </w:rPr>
            </w:pPr>
            <w:r>
              <w:rPr>
                <w:lang w:eastAsia="ja-JP"/>
              </w:rPr>
              <w:t>Criticality</w:t>
            </w:r>
          </w:p>
        </w:tc>
        <w:tc>
          <w:tcPr>
            <w:tcW w:w="1133" w:type="dxa"/>
          </w:tcPr>
          <w:p w14:paraId="1AC18A61" w14:textId="77777777" w:rsidR="003637EE" w:rsidRDefault="0039019C">
            <w:pPr>
              <w:pStyle w:val="TAH"/>
              <w:rPr>
                <w:lang w:eastAsia="ja-JP"/>
              </w:rPr>
            </w:pPr>
            <w:r>
              <w:rPr>
                <w:lang w:eastAsia="ja-JP"/>
              </w:rPr>
              <w:t>Assigned Criticality</w:t>
            </w:r>
          </w:p>
        </w:tc>
      </w:tr>
      <w:tr w:rsidR="003637EE" w14:paraId="69A6AFAD" w14:textId="77777777">
        <w:trPr>
          <w:gridAfter w:val="1"/>
          <w:wAfter w:w="7" w:type="dxa"/>
        </w:trPr>
        <w:tc>
          <w:tcPr>
            <w:tcW w:w="2835" w:type="dxa"/>
          </w:tcPr>
          <w:p w14:paraId="5B02D62F" w14:textId="77777777" w:rsidR="003637EE" w:rsidRDefault="0039019C">
            <w:pPr>
              <w:pStyle w:val="TAL"/>
              <w:rPr>
                <w:lang w:eastAsia="ja-JP"/>
              </w:rPr>
            </w:pPr>
            <w:r>
              <w:rPr>
                <w:lang w:eastAsia="ja-JP"/>
              </w:rPr>
              <w:t>Message Type</w:t>
            </w:r>
          </w:p>
        </w:tc>
        <w:tc>
          <w:tcPr>
            <w:tcW w:w="1135" w:type="dxa"/>
          </w:tcPr>
          <w:p w14:paraId="16DFB1C0" w14:textId="77777777" w:rsidR="003637EE" w:rsidRDefault="0039019C">
            <w:pPr>
              <w:pStyle w:val="TAL"/>
              <w:rPr>
                <w:lang w:eastAsia="ja-JP"/>
              </w:rPr>
            </w:pPr>
            <w:r>
              <w:rPr>
                <w:lang w:eastAsia="ja-JP"/>
              </w:rPr>
              <w:t>M</w:t>
            </w:r>
          </w:p>
        </w:tc>
        <w:tc>
          <w:tcPr>
            <w:tcW w:w="1134" w:type="dxa"/>
          </w:tcPr>
          <w:p w14:paraId="1EB2E313" w14:textId="77777777" w:rsidR="003637EE" w:rsidRDefault="003637EE">
            <w:pPr>
              <w:pStyle w:val="TAL"/>
              <w:rPr>
                <w:lang w:eastAsia="ja-JP"/>
              </w:rPr>
            </w:pPr>
          </w:p>
        </w:tc>
        <w:tc>
          <w:tcPr>
            <w:tcW w:w="1276" w:type="dxa"/>
          </w:tcPr>
          <w:p w14:paraId="4FBE1EF3" w14:textId="77777777" w:rsidR="003637EE" w:rsidRDefault="0039019C">
            <w:pPr>
              <w:pStyle w:val="TAL"/>
              <w:rPr>
                <w:lang w:eastAsia="ja-JP"/>
              </w:rPr>
            </w:pPr>
            <w:r>
              <w:rPr>
                <w:lang w:eastAsia="ja-JP"/>
              </w:rPr>
              <w:t>9.3.1.1</w:t>
            </w:r>
          </w:p>
        </w:tc>
        <w:tc>
          <w:tcPr>
            <w:tcW w:w="1323" w:type="dxa"/>
          </w:tcPr>
          <w:p w14:paraId="4BB64251" w14:textId="77777777" w:rsidR="003637EE" w:rsidRDefault="003637EE">
            <w:pPr>
              <w:pStyle w:val="TAL"/>
              <w:rPr>
                <w:lang w:eastAsia="ja-JP"/>
              </w:rPr>
            </w:pPr>
          </w:p>
        </w:tc>
        <w:tc>
          <w:tcPr>
            <w:tcW w:w="1087" w:type="dxa"/>
          </w:tcPr>
          <w:p w14:paraId="2A1B08CD" w14:textId="77777777" w:rsidR="003637EE" w:rsidRDefault="0039019C">
            <w:pPr>
              <w:pStyle w:val="TAC"/>
              <w:rPr>
                <w:lang w:eastAsia="ja-JP"/>
              </w:rPr>
            </w:pPr>
            <w:r>
              <w:rPr>
                <w:lang w:eastAsia="ja-JP"/>
              </w:rPr>
              <w:t>YES</w:t>
            </w:r>
          </w:p>
        </w:tc>
        <w:tc>
          <w:tcPr>
            <w:tcW w:w="1133" w:type="dxa"/>
          </w:tcPr>
          <w:p w14:paraId="6A2D5F1C" w14:textId="77777777" w:rsidR="003637EE" w:rsidRDefault="0039019C">
            <w:pPr>
              <w:pStyle w:val="TAC"/>
              <w:rPr>
                <w:lang w:eastAsia="ja-JP"/>
              </w:rPr>
            </w:pPr>
            <w:r>
              <w:rPr>
                <w:lang w:eastAsia="ja-JP"/>
              </w:rPr>
              <w:t>ignore</w:t>
            </w:r>
          </w:p>
        </w:tc>
      </w:tr>
      <w:tr w:rsidR="003637EE" w14:paraId="7BB79D29" w14:textId="77777777">
        <w:trPr>
          <w:gridAfter w:val="1"/>
          <w:wAfter w:w="7" w:type="dxa"/>
        </w:trPr>
        <w:tc>
          <w:tcPr>
            <w:tcW w:w="2835" w:type="dxa"/>
          </w:tcPr>
          <w:p w14:paraId="3AAE7F60" w14:textId="77777777" w:rsidR="003637EE" w:rsidRDefault="0039019C">
            <w:pPr>
              <w:pStyle w:val="TAL"/>
              <w:rPr>
                <w:lang w:eastAsia="ja-JP"/>
              </w:rPr>
            </w:pPr>
            <w:r>
              <w:rPr>
                <w:lang w:eastAsia="ja-JP"/>
              </w:rPr>
              <w:t>UE Identity Index value</w:t>
            </w:r>
          </w:p>
        </w:tc>
        <w:tc>
          <w:tcPr>
            <w:tcW w:w="1135" w:type="dxa"/>
          </w:tcPr>
          <w:p w14:paraId="5359658F" w14:textId="77777777" w:rsidR="003637EE" w:rsidRDefault="0039019C">
            <w:pPr>
              <w:pStyle w:val="TAL"/>
              <w:rPr>
                <w:lang w:eastAsia="ja-JP"/>
              </w:rPr>
            </w:pPr>
            <w:r>
              <w:rPr>
                <w:lang w:eastAsia="ja-JP"/>
              </w:rPr>
              <w:t>M</w:t>
            </w:r>
          </w:p>
        </w:tc>
        <w:tc>
          <w:tcPr>
            <w:tcW w:w="1134" w:type="dxa"/>
          </w:tcPr>
          <w:p w14:paraId="2799F711" w14:textId="77777777" w:rsidR="003637EE" w:rsidRDefault="003637EE">
            <w:pPr>
              <w:pStyle w:val="TAL"/>
              <w:rPr>
                <w:rFonts w:cs="Arial"/>
                <w:i/>
                <w:iCs/>
                <w:lang w:eastAsia="ja-JP"/>
              </w:rPr>
            </w:pPr>
          </w:p>
        </w:tc>
        <w:tc>
          <w:tcPr>
            <w:tcW w:w="1276" w:type="dxa"/>
          </w:tcPr>
          <w:p w14:paraId="58A81207" w14:textId="77777777" w:rsidR="003637EE" w:rsidRDefault="0039019C">
            <w:pPr>
              <w:pStyle w:val="TAL"/>
              <w:rPr>
                <w:lang w:eastAsia="ja-JP"/>
              </w:rPr>
            </w:pPr>
            <w:r>
              <w:rPr>
                <w:lang w:eastAsia="ja-JP"/>
              </w:rPr>
              <w:t>9.3.1.39</w:t>
            </w:r>
          </w:p>
        </w:tc>
        <w:tc>
          <w:tcPr>
            <w:tcW w:w="1323" w:type="dxa"/>
          </w:tcPr>
          <w:p w14:paraId="42C881FE" w14:textId="77777777" w:rsidR="003637EE" w:rsidRDefault="003637EE">
            <w:pPr>
              <w:pStyle w:val="TAL"/>
              <w:rPr>
                <w:lang w:eastAsia="ja-JP"/>
              </w:rPr>
            </w:pPr>
          </w:p>
        </w:tc>
        <w:tc>
          <w:tcPr>
            <w:tcW w:w="1087" w:type="dxa"/>
          </w:tcPr>
          <w:p w14:paraId="212FB2E2" w14:textId="77777777" w:rsidR="003637EE" w:rsidRDefault="0039019C">
            <w:pPr>
              <w:pStyle w:val="TAC"/>
              <w:rPr>
                <w:lang w:eastAsia="ja-JP"/>
              </w:rPr>
            </w:pPr>
            <w:r>
              <w:rPr>
                <w:lang w:eastAsia="ja-JP"/>
              </w:rPr>
              <w:t>YES</w:t>
            </w:r>
          </w:p>
        </w:tc>
        <w:tc>
          <w:tcPr>
            <w:tcW w:w="1133" w:type="dxa"/>
          </w:tcPr>
          <w:p w14:paraId="3DEE5820" w14:textId="77777777" w:rsidR="003637EE" w:rsidRDefault="0039019C">
            <w:pPr>
              <w:pStyle w:val="TAC"/>
              <w:rPr>
                <w:lang w:eastAsia="ja-JP"/>
              </w:rPr>
            </w:pPr>
            <w:r>
              <w:rPr>
                <w:lang w:eastAsia="ja-JP"/>
              </w:rPr>
              <w:t>reject</w:t>
            </w:r>
          </w:p>
        </w:tc>
      </w:tr>
      <w:tr w:rsidR="003637EE" w14:paraId="65761D61" w14:textId="7777777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4E15306B" w14:textId="77777777" w:rsidR="003637EE" w:rsidRDefault="0039019C">
            <w:pPr>
              <w:pStyle w:val="TAL"/>
              <w:rPr>
                <w:lang w:eastAsia="ja-JP"/>
              </w:rPr>
            </w:pPr>
            <w:r>
              <w:rPr>
                <w:lang w:eastAsia="ja-JP"/>
              </w:rPr>
              <w:t xml:space="preserve">CHOICE </w:t>
            </w:r>
            <w:r>
              <w:rPr>
                <w:i/>
                <w:iCs/>
                <w:lang w:eastAsia="ja-JP"/>
              </w:rPr>
              <w:t>Paging Identity</w:t>
            </w:r>
          </w:p>
        </w:tc>
        <w:tc>
          <w:tcPr>
            <w:tcW w:w="1135" w:type="dxa"/>
            <w:tcBorders>
              <w:top w:val="single" w:sz="4" w:space="0" w:color="auto"/>
              <w:left w:val="single" w:sz="4" w:space="0" w:color="auto"/>
              <w:bottom w:val="single" w:sz="4" w:space="0" w:color="auto"/>
              <w:right w:val="single" w:sz="4" w:space="0" w:color="auto"/>
            </w:tcBorders>
          </w:tcPr>
          <w:p w14:paraId="1DEF62E6" w14:textId="77777777" w:rsidR="003637EE" w:rsidRDefault="0039019C">
            <w:pPr>
              <w:pStyle w:val="TAL"/>
              <w:rPr>
                <w:lang w:eastAsia="ja-JP"/>
              </w:rPr>
            </w:pPr>
            <w:r>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3B1C5DC" w14:textId="77777777" w:rsidR="003637EE" w:rsidRDefault="003637EE">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6003428" w14:textId="77777777" w:rsidR="003637EE" w:rsidRDefault="003637EE">
            <w:pPr>
              <w:pStyle w:val="TAL"/>
              <w:rPr>
                <w:lang w:eastAsia="ja-JP"/>
              </w:rPr>
            </w:pPr>
          </w:p>
        </w:tc>
        <w:tc>
          <w:tcPr>
            <w:tcW w:w="1323" w:type="dxa"/>
            <w:tcBorders>
              <w:top w:val="single" w:sz="4" w:space="0" w:color="auto"/>
              <w:left w:val="single" w:sz="4" w:space="0" w:color="auto"/>
              <w:bottom w:val="single" w:sz="4" w:space="0" w:color="auto"/>
              <w:right w:val="single" w:sz="4" w:space="0" w:color="auto"/>
            </w:tcBorders>
          </w:tcPr>
          <w:p w14:paraId="60DDB4F3" w14:textId="77777777" w:rsidR="003637EE" w:rsidRDefault="003637EE">
            <w:pPr>
              <w:pStyle w:val="TAL"/>
              <w:rPr>
                <w:lang w:eastAsia="ja-JP"/>
              </w:rPr>
            </w:pPr>
          </w:p>
        </w:tc>
        <w:tc>
          <w:tcPr>
            <w:tcW w:w="1087" w:type="dxa"/>
            <w:tcBorders>
              <w:top w:val="single" w:sz="4" w:space="0" w:color="auto"/>
              <w:left w:val="single" w:sz="4" w:space="0" w:color="auto"/>
              <w:bottom w:val="single" w:sz="4" w:space="0" w:color="auto"/>
              <w:right w:val="single" w:sz="4" w:space="0" w:color="auto"/>
            </w:tcBorders>
          </w:tcPr>
          <w:p w14:paraId="3473C6FD" w14:textId="77777777" w:rsidR="003637EE" w:rsidRDefault="0039019C">
            <w:pPr>
              <w:pStyle w:val="TAC"/>
              <w:rPr>
                <w:lang w:eastAsia="ja-JP"/>
              </w:rPr>
            </w:pPr>
            <w:r>
              <w:rPr>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58A5A349" w14:textId="77777777" w:rsidR="003637EE" w:rsidRDefault="0039019C">
            <w:pPr>
              <w:pStyle w:val="TAC"/>
              <w:rPr>
                <w:lang w:eastAsia="ja-JP"/>
              </w:rPr>
            </w:pPr>
            <w:r>
              <w:rPr>
                <w:lang w:eastAsia="ja-JP"/>
              </w:rPr>
              <w:t>reject</w:t>
            </w:r>
          </w:p>
        </w:tc>
      </w:tr>
      <w:tr w:rsidR="003637EE" w14:paraId="4B813A94" w14:textId="7777777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7F5207B9" w14:textId="77777777" w:rsidR="003637EE" w:rsidRDefault="0039019C">
            <w:pPr>
              <w:pStyle w:val="TAL"/>
              <w:ind w:left="102"/>
              <w:rPr>
                <w:lang w:eastAsia="ja-JP"/>
              </w:rPr>
            </w:pPr>
            <w:r>
              <w:rPr>
                <w:i/>
                <w:lang w:eastAsia="ja-JP"/>
              </w:rPr>
              <w:t>&gt;RAN UE Paging identity</w:t>
            </w:r>
          </w:p>
        </w:tc>
        <w:tc>
          <w:tcPr>
            <w:tcW w:w="1135" w:type="dxa"/>
            <w:tcBorders>
              <w:top w:val="single" w:sz="4" w:space="0" w:color="auto"/>
              <w:left w:val="single" w:sz="4" w:space="0" w:color="auto"/>
              <w:bottom w:val="single" w:sz="4" w:space="0" w:color="auto"/>
              <w:right w:val="single" w:sz="4" w:space="0" w:color="auto"/>
            </w:tcBorders>
          </w:tcPr>
          <w:p w14:paraId="08FF3D38" w14:textId="77777777" w:rsidR="003637EE" w:rsidRDefault="003637E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2DC4E4F" w14:textId="77777777" w:rsidR="003637EE" w:rsidRDefault="003637EE">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18B4F2AF" w14:textId="77777777" w:rsidR="003637EE" w:rsidRDefault="003637EE">
            <w:pPr>
              <w:pStyle w:val="TAL"/>
              <w:rPr>
                <w:lang w:eastAsia="ja-JP"/>
              </w:rPr>
            </w:pPr>
          </w:p>
        </w:tc>
        <w:tc>
          <w:tcPr>
            <w:tcW w:w="1323" w:type="dxa"/>
            <w:tcBorders>
              <w:top w:val="single" w:sz="4" w:space="0" w:color="auto"/>
              <w:left w:val="single" w:sz="4" w:space="0" w:color="auto"/>
              <w:bottom w:val="single" w:sz="4" w:space="0" w:color="auto"/>
              <w:right w:val="single" w:sz="4" w:space="0" w:color="auto"/>
            </w:tcBorders>
          </w:tcPr>
          <w:p w14:paraId="70CEF013" w14:textId="77777777" w:rsidR="003637EE" w:rsidRDefault="003637EE">
            <w:pPr>
              <w:pStyle w:val="TAL"/>
              <w:rPr>
                <w:lang w:eastAsia="ja-JP"/>
              </w:rPr>
            </w:pPr>
          </w:p>
        </w:tc>
        <w:tc>
          <w:tcPr>
            <w:tcW w:w="1087" w:type="dxa"/>
            <w:tcBorders>
              <w:top w:val="single" w:sz="4" w:space="0" w:color="auto"/>
              <w:left w:val="single" w:sz="4" w:space="0" w:color="auto"/>
              <w:bottom w:val="single" w:sz="4" w:space="0" w:color="auto"/>
              <w:right w:val="single" w:sz="4" w:space="0" w:color="auto"/>
            </w:tcBorders>
          </w:tcPr>
          <w:p w14:paraId="4DDCF433" w14:textId="77777777" w:rsidR="003637EE" w:rsidRDefault="003637EE">
            <w:pPr>
              <w:pStyle w:val="TAC"/>
              <w:rPr>
                <w:lang w:eastAsia="ja-JP"/>
              </w:rPr>
            </w:pPr>
          </w:p>
        </w:tc>
        <w:tc>
          <w:tcPr>
            <w:tcW w:w="1133" w:type="dxa"/>
            <w:tcBorders>
              <w:top w:val="single" w:sz="4" w:space="0" w:color="auto"/>
              <w:left w:val="single" w:sz="4" w:space="0" w:color="auto"/>
              <w:bottom w:val="single" w:sz="4" w:space="0" w:color="auto"/>
              <w:right w:val="single" w:sz="4" w:space="0" w:color="auto"/>
            </w:tcBorders>
          </w:tcPr>
          <w:p w14:paraId="30912690" w14:textId="77777777" w:rsidR="003637EE" w:rsidRDefault="003637EE">
            <w:pPr>
              <w:pStyle w:val="TAC"/>
              <w:rPr>
                <w:lang w:eastAsia="ja-JP"/>
              </w:rPr>
            </w:pPr>
          </w:p>
        </w:tc>
      </w:tr>
      <w:tr w:rsidR="003637EE" w14:paraId="06491117" w14:textId="77777777">
        <w:trPr>
          <w:gridAfter w:val="1"/>
          <w:wAfter w:w="7" w:type="dxa"/>
        </w:trPr>
        <w:tc>
          <w:tcPr>
            <w:tcW w:w="2835" w:type="dxa"/>
          </w:tcPr>
          <w:p w14:paraId="37B1188E" w14:textId="77777777" w:rsidR="003637EE" w:rsidRDefault="0039019C">
            <w:pPr>
              <w:pStyle w:val="TAL"/>
              <w:ind w:left="198"/>
              <w:rPr>
                <w:lang w:eastAsia="ja-JP"/>
              </w:rPr>
            </w:pPr>
            <w:r>
              <w:rPr>
                <w:lang w:eastAsia="ja-JP"/>
              </w:rPr>
              <w:t>&gt;&gt;RAN UE Paging identity</w:t>
            </w:r>
          </w:p>
        </w:tc>
        <w:tc>
          <w:tcPr>
            <w:tcW w:w="1135" w:type="dxa"/>
          </w:tcPr>
          <w:p w14:paraId="2007E2CB" w14:textId="77777777" w:rsidR="003637EE" w:rsidRDefault="0039019C">
            <w:pPr>
              <w:pStyle w:val="TAL"/>
              <w:rPr>
                <w:lang w:eastAsia="ja-JP"/>
              </w:rPr>
            </w:pPr>
            <w:r>
              <w:rPr>
                <w:lang w:eastAsia="ja-JP"/>
              </w:rPr>
              <w:t>M</w:t>
            </w:r>
          </w:p>
        </w:tc>
        <w:tc>
          <w:tcPr>
            <w:tcW w:w="1134" w:type="dxa"/>
          </w:tcPr>
          <w:p w14:paraId="69944C1A" w14:textId="77777777" w:rsidR="003637EE" w:rsidRDefault="003637EE">
            <w:pPr>
              <w:pStyle w:val="TAL"/>
              <w:rPr>
                <w:rFonts w:cs="Arial"/>
                <w:i/>
                <w:iCs/>
                <w:lang w:eastAsia="ja-JP"/>
              </w:rPr>
            </w:pPr>
          </w:p>
        </w:tc>
        <w:tc>
          <w:tcPr>
            <w:tcW w:w="1276" w:type="dxa"/>
          </w:tcPr>
          <w:p w14:paraId="793870C9" w14:textId="77777777" w:rsidR="003637EE" w:rsidRDefault="0039019C">
            <w:pPr>
              <w:pStyle w:val="TAL"/>
              <w:rPr>
                <w:lang w:eastAsia="ja-JP"/>
              </w:rPr>
            </w:pPr>
            <w:r>
              <w:rPr>
                <w:lang w:eastAsia="ja-JP"/>
              </w:rPr>
              <w:t>9.3.1.43</w:t>
            </w:r>
          </w:p>
        </w:tc>
        <w:tc>
          <w:tcPr>
            <w:tcW w:w="1323" w:type="dxa"/>
          </w:tcPr>
          <w:p w14:paraId="054BCC14" w14:textId="77777777" w:rsidR="003637EE" w:rsidRDefault="003637EE">
            <w:pPr>
              <w:pStyle w:val="TAL"/>
              <w:rPr>
                <w:lang w:eastAsia="ja-JP"/>
              </w:rPr>
            </w:pPr>
          </w:p>
        </w:tc>
        <w:tc>
          <w:tcPr>
            <w:tcW w:w="1087" w:type="dxa"/>
          </w:tcPr>
          <w:p w14:paraId="47E0D4E3" w14:textId="77777777" w:rsidR="003637EE" w:rsidRDefault="0039019C">
            <w:pPr>
              <w:pStyle w:val="TAC"/>
              <w:rPr>
                <w:lang w:eastAsia="ja-JP"/>
              </w:rPr>
            </w:pPr>
            <w:r>
              <w:rPr>
                <w:lang w:eastAsia="ja-JP"/>
              </w:rPr>
              <w:t>-</w:t>
            </w:r>
          </w:p>
        </w:tc>
        <w:tc>
          <w:tcPr>
            <w:tcW w:w="1133" w:type="dxa"/>
          </w:tcPr>
          <w:p w14:paraId="1753D618" w14:textId="77777777" w:rsidR="003637EE" w:rsidRDefault="003637EE">
            <w:pPr>
              <w:pStyle w:val="TAC"/>
              <w:rPr>
                <w:lang w:eastAsia="ja-JP"/>
              </w:rPr>
            </w:pPr>
          </w:p>
        </w:tc>
      </w:tr>
      <w:tr w:rsidR="003637EE" w14:paraId="60AB0337" w14:textId="77777777">
        <w:trPr>
          <w:gridAfter w:val="1"/>
          <w:wAfter w:w="7" w:type="dxa"/>
        </w:trPr>
        <w:tc>
          <w:tcPr>
            <w:tcW w:w="2835" w:type="dxa"/>
          </w:tcPr>
          <w:p w14:paraId="3C2165F0" w14:textId="77777777" w:rsidR="003637EE" w:rsidRDefault="0039019C">
            <w:pPr>
              <w:pStyle w:val="TAL"/>
              <w:ind w:left="102"/>
              <w:rPr>
                <w:lang w:eastAsia="ja-JP"/>
              </w:rPr>
            </w:pPr>
            <w:r>
              <w:rPr>
                <w:i/>
                <w:lang w:eastAsia="ja-JP"/>
              </w:rPr>
              <w:t>&gt;CN UE paging identity</w:t>
            </w:r>
          </w:p>
        </w:tc>
        <w:tc>
          <w:tcPr>
            <w:tcW w:w="1135" w:type="dxa"/>
          </w:tcPr>
          <w:p w14:paraId="68508612" w14:textId="77777777" w:rsidR="003637EE" w:rsidRDefault="003637EE">
            <w:pPr>
              <w:pStyle w:val="TAL"/>
              <w:rPr>
                <w:lang w:eastAsia="ja-JP"/>
              </w:rPr>
            </w:pPr>
          </w:p>
        </w:tc>
        <w:tc>
          <w:tcPr>
            <w:tcW w:w="1134" w:type="dxa"/>
          </w:tcPr>
          <w:p w14:paraId="7434513A" w14:textId="77777777" w:rsidR="003637EE" w:rsidRDefault="003637EE">
            <w:pPr>
              <w:pStyle w:val="TAL"/>
              <w:rPr>
                <w:rFonts w:cs="Arial"/>
                <w:i/>
                <w:iCs/>
                <w:lang w:eastAsia="ja-JP"/>
              </w:rPr>
            </w:pPr>
          </w:p>
        </w:tc>
        <w:tc>
          <w:tcPr>
            <w:tcW w:w="1276" w:type="dxa"/>
          </w:tcPr>
          <w:p w14:paraId="161D2578" w14:textId="77777777" w:rsidR="003637EE" w:rsidRDefault="003637EE">
            <w:pPr>
              <w:pStyle w:val="TAL"/>
              <w:rPr>
                <w:lang w:eastAsia="ja-JP"/>
              </w:rPr>
            </w:pPr>
          </w:p>
        </w:tc>
        <w:tc>
          <w:tcPr>
            <w:tcW w:w="1323" w:type="dxa"/>
          </w:tcPr>
          <w:p w14:paraId="773328C2" w14:textId="77777777" w:rsidR="003637EE" w:rsidRDefault="003637EE">
            <w:pPr>
              <w:pStyle w:val="TAL"/>
              <w:rPr>
                <w:lang w:eastAsia="ja-JP"/>
              </w:rPr>
            </w:pPr>
          </w:p>
        </w:tc>
        <w:tc>
          <w:tcPr>
            <w:tcW w:w="1087" w:type="dxa"/>
          </w:tcPr>
          <w:p w14:paraId="00AF9537" w14:textId="77777777" w:rsidR="003637EE" w:rsidRDefault="003637EE">
            <w:pPr>
              <w:pStyle w:val="TAC"/>
              <w:rPr>
                <w:lang w:eastAsia="ja-JP"/>
              </w:rPr>
            </w:pPr>
          </w:p>
        </w:tc>
        <w:tc>
          <w:tcPr>
            <w:tcW w:w="1133" w:type="dxa"/>
          </w:tcPr>
          <w:p w14:paraId="6AFC0079" w14:textId="77777777" w:rsidR="003637EE" w:rsidRDefault="003637EE">
            <w:pPr>
              <w:pStyle w:val="TAC"/>
              <w:rPr>
                <w:lang w:eastAsia="ja-JP"/>
              </w:rPr>
            </w:pPr>
          </w:p>
        </w:tc>
      </w:tr>
      <w:tr w:rsidR="003637EE" w14:paraId="55EEFB62" w14:textId="7777777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1BA73185" w14:textId="77777777" w:rsidR="003637EE" w:rsidRDefault="0039019C">
            <w:pPr>
              <w:pStyle w:val="TAL"/>
              <w:ind w:left="198"/>
              <w:rPr>
                <w:lang w:eastAsia="ja-JP"/>
              </w:rPr>
            </w:pPr>
            <w:r>
              <w:rPr>
                <w:lang w:eastAsia="ja-JP"/>
              </w:rPr>
              <w:t xml:space="preserve">&gt;&gt;CN UE paging identity </w:t>
            </w:r>
          </w:p>
        </w:tc>
        <w:tc>
          <w:tcPr>
            <w:tcW w:w="1135" w:type="dxa"/>
            <w:tcBorders>
              <w:top w:val="single" w:sz="4" w:space="0" w:color="auto"/>
              <w:left w:val="single" w:sz="4" w:space="0" w:color="auto"/>
              <w:bottom w:val="single" w:sz="4" w:space="0" w:color="auto"/>
              <w:right w:val="single" w:sz="4" w:space="0" w:color="auto"/>
            </w:tcBorders>
          </w:tcPr>
          <w:p w14:paraId="78237B4D" w14:textId="77777777" w:rsidR="003637EE" w:rsidRDefault="0039019C">
            <w:pPr>
              <w:pStyle w:val="TAL"/>
              <w:rPr>
                <w:lang w:eastAsia="ja-JP"/>
              </w:rPr>
            </w:pPr>
            <w:r>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43E3DD3" w14:textId="77777777" w:rsidR="003637EE" w:rsidRDefault="003637EE">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62D67D13" w14:textId="77777777" w:rsidR="003637EE" w:rsidRDefault="0039019C">
            <w:pPr>
              <w:pStyle w:val="TAL"/>
              <w:rPr>
                <w:lang w:eastAsia="ja-JP"/>
              </w:rPr>
            </w:pPr>
            <w:r>
              <w:rPr>
                <w:lang w:eastAsia="ja-JP"/>
              </w:rPr>
              <w:t>9.3.1.44</w:t>
            </w:r>
          </w:p>
        </w:tc>
        <w:tc>
          <w:tcPr>
            <w:tcW w:w="1323" w:type="dxa"/>
            <w:tcBorders>
              <w:top w:val="single" w:sz="4" w:space="0" w:color="auto"/>
              <w:left w:val="single" w:sz="4" w:space="0" w:color="auto"/>
              <w:bottom w:val="single" w:sz="4" w:space="0" w:color="auto"/>
              <w:right w:val="single" w:sz="4" w:space="0" w:color="auto"/>
            </w:tcBorders>
          </w:tcPr>
          <w:p w14:paraId="59892F4C" w14:textId="77777777" w:rsidR="003637EE" w:rsidRDefault="003637EE">
            <w:pPr>
              <w:pStyle w:val="TAL"/>
              <w:rPr>
                <w:lang w:eastAsia="ja-JP"/>
              </w:rPr>
            </w:pPr>
          </w:p>
        </w:tc>
        <w:tc>
          <w:tcPr>
            <w:tcW w:w="1087" w:type="dxa"/>
            <w:tcBorders>
              <w:top w:val="single" w:sz="4" w:space="0" w:color="auto"/>
              <w:left w:val="single" w:sz="4" w:space="0" w:color="auto"/>
              <w:bottom w:val="single" w:sz="4" w:space="0" w:color="auto"/>
              <w:right w:val="single" w:sz="4" w:space="0" w:color="auto"/>
            </w:tcBorders>
          </w:tcPr>
          <w:p w14:paraId="7EE857F0" w14:textId="77777777" w:rsidR="003637EE" w:rsidRDefault="0039019C">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tcPr>
          <w:p w14:paraId="32829085" w14:textId="77777777" w:rsidR="003637EE" w:rsidRDefault="003637EE">
            <w:pPr>
              <w:pStyle w:val="TAC"/>
              <w:rPr>
                <w:lang w:eastAsia="ja-JP"/>
              </w:rPr>
            </w:pPr>
          </w:p>
        </w:tc>
      </w:tr>
      <w:tr w:rsidR="003637EE" w14:paraId="685CE315" w14:textId="77777777">
        <w:trPr>
          <w:gridAfter w:val="1"/>
          <w:wAfter w:w="7" w:type="dxa"/>
        </w:trPr>
        <w:tc>
          <w:tcPr>
            <w:tcW w:w="2835" w:type="dxa"/>
          </w:tcPr>
          <w:p w14:paraId="4C2EB9DD" w14:textId="77777777" w:rsidR="003637EE" w:rsidRDefault="0039019C">
            <w:pPr>
              <w:pStyle w:val="TAL"/>
              <w:rPr>
                <w:lang w:eastAsia="ja-JP"/>
              </w:rPr>
            </w:pPr>
            <w:r>
              <w:rPr>
                <w:lang w:eastAsia="ja-JP"/>
              </w:rPr>
              <w:t>Paging DRX</w:t>
            </w:r>
          </w:p>
        </w:tc>
        <w:tc>
          <w:tcPr>
            <w:tcW w:w="1135" w:type="dxa"/>
          </w:tcPr>
          <w:p w14:paraId="379D3644" w14:textId="77777777" w:rsidR="003637EE" w:rsidRDefault="0039019C">
            <w:pPr>
              <w:pStyle w:val="TAL"/>
              <w:rPr>
                <w:lang w:eastAsia="ja-JP"/>
              </w:rPr>
            </w:pPr>
            <w:r>
              <w:rPr>
                <w:lang w:eastAsia="ja-JP"/>
              </w:rPr>
              <w:t>O</w:t>
            </w:r>
          </w:p>
        </w:tc>
        <w:tc>
          <w:tcPr>
            <w:tcW w:w="1134" w:type="dxa"/>
          </w:tcPr>
          <w:p w14:paraId="2537A685" w14:textId="77777777" w:rsidR="003637EE" w:rsidRDefault="003637EE">
            <w:pPr>
              <w:pStyle w:val="TAL"/>
              <w:rPr>
                <w:rFonts w:cs="Arial"/>
                <w:i/>
                <w:iCs/>
                <w:lang w:eastAsia="ja-JP"/>
              </w:rPr>
            </w:pPr>
          </w:p>
        </w:tc>
        <w:tc>
          <w:tcPr>
            <w:tcW w:w="1276" w:type="dxa"/>
          </w:tcPr>
          <w:p w14:paraId="62FC11A8" w14:textId="77777777" w:rsidR="003637EE" w:rsidRDefault="0039019C">
            <w:pPr>
              <w:pStyle w:val="TAL"/>
              <w:rPr>
                <w:lang w:eastAsia="ja-JP"/>
              </w:rPr>
            </w:pPr>
            <w:r>
              <w:rPr>
                <w:lang w:eastAsia="ja-JP"/>
              </w:rPr>
              <w:t>9.3.1.40</w:t>
            </w:r>
          </w:p>
        </w:tc>
        <w:tc>
          <w:tcPr>
            <w:tcW w:w="1323" w:type="dxa"/>
          </w:tcPr>
          <w:p w14:paraId="7B3E55F6" w14:textId="77777777" w:rsidR="003637EE" w:rsidRDefault="0039019C">
            <w:pPr>
              <w:pStyle w:val="TAL"/>
              <w:rPr>
                <w:lang w:eastAsia="ja-JP"/>
              </w:rPr>
            </w:pPr>
            <w:r>
              <w:rPr>
                <w:lang w:eastAsia="ja-JP"/>
              </w:rPr>
              <w:t>It is defined as the minimum between the RAN UE Paging DRX and CN UE Paging DRX</w:t>
            </w:r>
          </w:p>
        </w:tc>
        <w:tc>
          <w:tcPr>
            <w:tcW w:w="1087" w:type="dxa"/>
          </w:tcPr>
          <w:p w14:paraId="2174A8D8" w14:textId="77777777" w:rsidR="003637EE" w:rsidRDefault="0039019C">
            <w:pPr>
              <w:pStyle w:val="TAC"/>
              <w:rPr>
                <w:rFonts w:cs="Arial"/>
                <w:lang w:eastAsia="ja-JP"/>
              </w:rPr>
            </w:pPr>
            <w:r>
              <w:rPr>
                <w:rFonts w:cs="Arial"/>
                <w:lang w:eastAsia="ja-JP"/>
              </w:rPr>
              <w:t>YES</w:t>
            </w:r>
          </w:p>
        </w:tc>
        <w:tc>
          <w:tcPr>
            <w:tcW w:w="1133" w:type="dxa"/>
          </w:tcPr>
          <w:p w14:paraId="137E1E4B" w14:textId="77777777" w:rsidR="003637EE" w:rsidRDefault="0039019C">
            <w:pPr>
              <w:pStyle w:val="TAC"/>
              <w:rPr>
                <w:rFonts w:cs="Arial"/>
                <w:lang w:eastAsia="ja-JP"/>
              </w:rPr>
            </w:pPr>
            <w:r>
              <w:rPr>
                <w:rFonts w:cs="Arial"/>
                <w:lang w:eastAsia="ja-JP"/>
              </w:rPr>
              <w:t>ignore</w:t>
            </w:r>
          </w:p>
        </w:tc>
      </w:tr>
      <w:tr w:rsidR="003637EE" w14:paraId="15116D4F" w14:textId="77777777">
        <w:trPr>
          <w:gridAfter w:val="1"/>
          <w:wAfter w:w="7" w:type="dxa"/>
        </w:trPr>
        <w:tc>
          <w:tcPr>
            <w:tcW w:w="2835" w:type="dxa"/>
          </w:tcPr>
          <w:p w14:paraId="4E80938A" w14:textId="77777777" w:rsidR="003637EE" w:rsidRDefault="0039019C">
            <w:pPr>
              <w:pStyle w:val="TAL"/>
              <w:rPr>
                <w:lang w:eastAsia="ja-JP"/>
              </w:rPr>
            </w:pPr>
            <w:r>
              <w:rPr>
                <w:lang w:eastAsia="ja-JP"/>
              </w:rPr>
              <w:t>Paging Priority</w:t>
            </w:r>
          </w:p>
        </w:tc>
        <w:tc>
          <w:tcPr>
            <w:tcW w:w="1135" w:type="dxa"/>
          </w:tcPr>
          <w:p w14:paraId="35A8F917" w14:textId="77777777" w:rsidR="003637EE" w:rsidRDefault="0039019C">
            <w:pPr>
              <w:pStyle w:val="TAL"/>
              <w:rPr>
                <w:lang w:eastAsia="ja-JP"/>
              </w:rPr>
            </w:pPr>
            <w:r>
              <w:rPr>
                <w:lang w:eastAsia="ja-JP"/>
              </w:rPr>
              <w:t>O</w:t>
            </w:r>
          </w:p>
        </w:tc>
        <w:tc>
          <w:tcPr>
            <w:tcW w:w="1134" w:type="dxa"/>
          </w:tcPr>
          <w:p w14:paraId="2E68A6AC" w14:textId="77777777" w:rsidR="003637EE" w:rsidRDefault="003637EE">
            <w:pPr>
              <w:pStyle w:val="TAL"/>
              <w:rPr>
                <w:rFonts w:cs="Arial"/>
                <w:i/>
                <w:iCs/>
                <w:lang w:eastAsia="ja-JP"/>
              </w:rPr>
            </w:pPr>
          </w:p>
        </w:tc>
        <w:tc>
          <w:tcPr>
            <w:tcW w:w="1276" w:type="dxa"/>
          </w:tcPr>
          <w:p w14:paraId="7FCEDA9D" w14:textId="77777777" w:rsidR="003637EE" w:rsidRDefault="0039019C">
            <w:pPr>
              <w:pStyle w:val="TAL"/>
              <w:rPr>
                <w:lang w:eastAsia="ja-JP"/>
              </w:rPr>
            </w:pPr>
            <w:r>
              <w:rPr>
                <w:lang w:eastAsia="ja-JP"/>
              </w:rPr>
              <w:t>9.3.1.41</w:t>
            </w:r>
          </w:p>
        </w:tc>
        <w:tc>
          <w:tcPr>
            <w:tcW w:w="1323" w:type="dxa"/>
          </w:tcPr>
          <w:p w14:paraId="3DA5B9D6" w14:textId="77777777" w:rsidR="003637EE" w:rsidRDefault="003637EE">
            <w:pPr>
              <w:pStyle w:val="TAL"/>
              <w:rPr>
                <w:lang w:eastAsia="ja-JP"/>
              </w:rPr>
            </w:pPr>
          </w:p>
        </w:tc>
        <w:tc>
          <w:tcPr>
            <w:tcW w:w="1087" w:type="dxa"/>
          </w:tcPr>
          <w:p w14:paraId="19D729E0" w14:textId="77777777" w:rsidR="003637EE" w:rsidRDefault="0039019C">
            <w:pPr>
              <w:pStyle w:val="TAC"/>
              <w:rPr>
                <w:lang w:eastAsia="ja-JP"/>
              </w:rPr>
            </w:pPr>
            <w:r>
              <w:rPr>
                <w:rFonts w:cs="Arial"/>
                <w:lang w:eastAsia="ja-JP"/>
              </w:rPr>
              <w:t>YES</w:t>
            </w:r>
          </w:p>
        </w:tc>
        <w:tc>
          <w:tcPr>
            <w:tcW w:w="1133" w:type="dxa"/>
          </w:tcPr>
          <w:p w14:paraId="6E6E35C3" w14:textId="77777777" w:rsidR="003637EE" w:rsidRDefault="0039019C">
            <w:pPr>
              <w:pStyle w:val="TAC"/>
              <w:rPr>
                <w:lang w:eastAsia="ja-JP"/>
              </w:rPr>
            </w:pPr>
            <w:r>
              <w:rPr>
                <w:rFonts w:cs="Arial"/>
                <w:lang w:eastAsia="ja-JP"/>
              </w:rPr>
              <w:t>ignore</w:t>
            </w:r>
          </w:p>
        </w:tc>
      </w:tr>
      <w:tr w:rsidR="003637EE" w14:paraId="4D33E0A2" w14:textId="77777777">
        <w:trPr>
          <w:gridAfter w:val="1"/>
          <w:wAfter w:w="7" w:type="dxa"/>
        </w:trPr>
        <w:tc>
          <w:tcPr>
            <w:tcW w:w="2835" w:type="dxa"/>
          </w:tcPr>
          <w:p w14:paraId="589B1FBA" w14:textId="77777777" w:rsidR="003637EE" w:rsidRDefault="0039019C">
            <w:pPr>
              <w:pStyle w:val="TAL"/>
              <w:rPr>
                <w:b/>
                <w:lang w:eastAsia="zh-CN"/>
              </w:rPr>
            </w:pPr>
            <w:r>
              <w:rPr>
                <w:rFonts w:cs="Arial"/>
                <w:b/>
                <w:lang w:eastAsia="zh-CN"/>
              </w:rPr>
              <w:t xml:space="preserve">Paging Cell List </w:t>
            </w:r>
          </w:p>
        </w:tc>
        <w:tc>
          <w:tcPr>
            <w:tcW w:w="1135" w:type="dxa"/>
          </w:tcPr>
          <w:p w14:paraId="521D0CF8" w14:textId="77777777" w:rsidR="003637EE" w:rsidRDefault="003637EE">
            <w:pPr>
              <w:pStyle w:val="TAL"/>
              <w:rPr>
                <w:lang w:eastAsia="zh-CN"/>
              </w:rPr>
            </w:pPr>
          </w:p>
        </w:tc>
        <w:tc>
          <w:tcPr>
            <w:tcW w:w="1134" w:type="dxa"/>
          </w:tcPr>
          <w:p w14:paraId="3F875D3C" w14:textId="77777777" w:rsidR="003637EE" w:rsidRDefault="0039019C">
            <w:pPr>
              <w:pStyle w:val="TAL"/>
              <w:rPr>
                <w:rFonts w:cs="Arial"/>
                <w:i/>
                <w:iCs/>
                <w:lang w:eastAsia="ja-JP"/>
              </w:rPr>
            </w:pPr>
            <w:r>
              <w:rPr>
                <w:rFonts w:cs="Arial"/>
                <w:i/>
                <w:iCs/>
                <w:lang w:eastAsia="ja-JP"/>
              </w:rPr>
              <w:t>1</w:t>
            </w:r>
          </w:p>
        </w:tc>
        <w:tc>
          <w:tcPr>
            <w:tcW w:w="1276" w:type="dxa"/>
          </w:tcPr>
          <w:p w14:paraId="4710AA27" w14:textId="77777777" w:rsidR="003637EE" w:rsidRDefault="003637EE">
            <w:pPr>
              <w:pStyle w:val="TAL"/>
              <w:rPr>
                <w:lang w:eastAsia="ja-JP"/>
              </w:rPr>
            </w:pPr>
          </w:p>
        </w:tc>
        <w:tc>
          <w:tcPr>
            <w:tcW w:w="1323" w:type="dxa"/>
          </w:tcPr>
          <w:p w14:paraId="655C6E76" w14:textId="77777777" w:rsidR="003637EE" w:rsidRDefault="003637EE">
            <w:pPr>
              <w:pStyle w:val="TAL"/>
              <w:rPr>
                <w:lang w:eastAsia="zh-CN"/>
              </w:rPr>
            </w:pPr>
          </w:p>
        </w:tc>
        <w:tc>
          <w:tcPr>
            <w:tcW w:w="1087" w:type="dxa"/>
          </w:tcPr>
          <w:p w14:paraId="26068BF8" w14:textId="77777777" w:rsidR="003637EE" w:rsidRDefault="0039019C">
            <w:pPr>
              <w:pStyle w:val="TAC"/>
              <w:rPr>
                <w:rFonts w:eastAsia="MS Mincho" w:cs="Arial"/>
                <w:lang w:eastAsia="ja-JP"/>
              </w:rPr>
            </w:pPr>
            <w:r>
              <w:rPr>
                <w:rFonts w:eastAsia="MS Mincho" w:cs="Arial"/>
                <w:lang w:eastAsia="ja-JP"/>
              </w:rPr>
              <w:t>YES</w:t>
            </w:r>
          </w:p>
        </w:tc>
        <w:tc>
          <w:tcPr>
            <w:tcW w:w="1133" w:type="dxa"/>
          </w:tcPr>
          <w:p w14:paraId="64348088" w14:textId="77777777" w:rsidR="003637EE" w:rsidRDefault="0039019C">
            <w:pPr>
              <w:pStyle w:val="TAC"/>
              <w:rPr>
                <w:lang w:eastAsia="ja-JP"/>
              </w:rPr>
            </w:pPr>
            <w:r>
              <w:rPr>
                <w:lang w:eastAsia="ja-JP"/>
              </w:rPr>
              <w:t>ignore</w:t>
            </w:r>
          </w:p>
        </w:tc>
      </w:tr>
      <w:tr w:rsidR="003637EE" w14:paraId="5F243C91" w14:textId="77777777">
        <w:trPr>
          <w:gridAfter w:val="1"/>
          <w:wAfter w:w="7" w:type="dxa"/>
        </w:trPr>
        <w:tc>
          <w:tcPr>
            <w:tcW w:w="2835" w:type="dxa"/>
          </w:tcPr>
          <w:p w14:paraId="5A3D9106" w14:textId="77777777" w:rsidR="003637EE" w:rsidRDefault="0039019C">
            <w:pPr>
              <w:pStyle w:val="TAL"/>
              <w:ind w:left="102"/>
              <w:rPr>
                <w:rFonts w:eastAsia="Batang" w:cs="Arial"/>
                <w:b/>
              </w:rPr>
            </w:pPr>
            <w:r>
              <w:rPr>
                <w:rFonts w:cs="Arial"/>
                <w:b/>
                <w:lang w:eastAsia="zh-CN"/>
              </w:rPr>
              <w:t>&gt;Paging Cell</w:t>
            </w:r>
            <w:r>
              <w:rPr>
                <w:rFonts w:eastAsia="Batang" w:cs="Arial"/>
                <w:b/>
              </w:rPr>
              <w:t xml:space="preserve"> Item IEs</w:t>
            </w:r>
          </w:p>
        </w:tc>
        <w:tc>
          <w:tcPr>
            <w:tcW w:w="1135" w:type="dxa"/>
          </w:tcPr>
          <w:p w14:paraId="06F17BC9" w14:textId="77777777" w:rsidR="003637EE" w:rsidRDefault="003637EE">
            <w:pPr>
              <w:pStyle w:val="TAL"/>
              <w:rPr>
                <w:lang w:eastAsia="zh-CN"/>
              </w:rPr>
            </w:pPr>
          </w:p>
        </w:tc>
        <w:tc>
          <w:tcPr>
            <w:tcW w:w="1134" w:type="dxa"/>
          </w:tcPr>
          <w:p w14:paraId="79267102" w14:textId="77777777" w:rsidR="003637EE" w:rsidRDefault="0039019C">
            <w:pPr>
              <w:pStyle w:val="TAL"/>
              <w:rPr>
                <w:rFonts w:cs="Arial"/>
                <w:i/>
                <w:iCs/>
                <w:lang w:eastAsia="ja-JP"/>
              </w:rPr>
            </w:pPr>
            <w:proofErr w:type="gramStart"/>
            <w:r>
              <w:rPr>
                <w:rFonts w:cs="Arial"/>
                <w:i/>
                <w:iCs/>
                <w:lang w:eastAsia="ja-JP"/>
              </w:rPr>
              <w:t>1 ..</w:t>
            </w:r>
            <w:proofErr w:type="gramEnd"/>
            <w:r>
              <w:rPr>
                <w:rFonts w:cs="Arial"/>
                <w:i/>
                <w:iCs/>
                <w:lang w:eastAsia="ja-JP"/>
              </w:rPr>
              <w:t xml:space="preserve"> &lt;</w:t>
            </w:r>
            <w:proofErr w:type="spellStart"/>
            <w:r>
              <w:rPr>
                <w:rFonts w:cs="Arial"/>
                <w:i/>
                <w:iCs/>
                <w:lang w:eastAsia="ja-JP"/>
              </w:rPr>
              <w:t>maxnoof</w:t>
            </w:r>
            <w:r>
              <w:rPr>
                <w:rFonts w:cs="Arial"/>
                <w:i/>
                <w:iCs/>
                <w:lang w:eastAsia="zh-CN"/>
              </w:rPr>
              <w:t>PagingCells</w:t>
            </w:r>
            <w:proofErr w:type="spellEnd"/>
            <w:r>
              <w:rPr>
                <w:rFonts w:cs="Arial"/>
                <w:i/>
                <w:iCs/>
                <w:lang w:eastAsia="ja-JP"/>
              </w:rPr>
              <w:t>&gt;</w:t>
            </w:r>
          </w:p>
        </w:tc>
        <w:tc>
          <w:tcPr>
            <w:tcW w:w="1276" w:type="dxa"/>
          </w:tcPr>
          <w:p w14:paraId="52CA5342" w14:textId="77777777" w:rsidR="003637EE" w:rsidRDefault="003637EE">
            <w:pPr>
              <w:pStyle w:val="TAL"/>
              <w:rPr>
                <w:lang w:eastAsia="ja-JP"/>
              </w:rPr>
            </w:pPr>
          </w:p>
        </w:tc>
        <w:tc>
          <w:tcPr>
            <w:tcW w:w="1323" w:type="dxa"/>
          </w:tcPr>
          <w:p w14:paraId="36E8FCCB" w14:textId="77777777" w:rsidR="003637EE" w:rsidRDefault="003637EE">
            <w:pPr>
              <w:pStyle w:val="TAL"/>
              <w:rPr>
                <w:lang w:eastAsia="zh-CN"/>
              </w:rPr>
            </w:pPr>
          </w:p>
        </w:tc>
        <w:tc>
          <w:tcPr>
            <w:tcW w:w="1087" w:type="dxa"/>
          </w:tcPr>
          <w:p w14:paraId="2336CE37" w14:textId="77777777" w:rsidR="003637EE" w:rsidRDefault="0039019C">
            <w:pPr>
              <w:pStyle w:val="TAC"/>
              <w:rPr>
                <w:rFonts w:cs="Arial"/>
                <w:lang w:eastAsia="ja-JP"/>
              </w:rPr>
            </w:pPr>
            <w:r>
              <w:rPr>
                <w:rFonts w:cs="Arial"/>
                <w:lang w:eastAsia="ja-JP"/>
              </w:rPr>
              <w:t>EACH</w:t>
            </w:r>
          </w:p>
        </w:tc>
        <w:tc>
          <w:tcPr>
            <w:tcW w:w="1133" w:type="dxa"/>
          </w:tcPr>
          <w:p w14:paraId="0891DEFD" w14:textId="77777777" w:rsidR="003637EE" w:rsidRDefault="0039019C">
            <w:pPr>
              <w:pStyle w:val="TAC"/>
              <w:rPr>
                <w:rFonts w:cs="Arial"/>
                <w:lang w:eastAsia="ja-JP"/>
              </w:rPr>
            </w:pPr>
            <w:r>
              <w:rPr>
                <w:rFonts w:cs="Arial"/>
                <w:lang w:eastAsia="ja-JP"/>
              </w:rPr>
              <w:t>ignore</w:t>
            </w:r>
          </w:p>
        </w:tc>
      </w:tr>
      <w:tr w:rsidR="003637EE" w14:paraId="0C6067FA" w14:textId="77777777">
        <w:trPr>
          <w:gridAfter w:val="1"/>
          <w:wAfter w:w="7" w:type="dxa"/>
        </w:trPr>
        <w:tc>
          <w:tcPr>
            <w:tcW w:w="2835" w:type="dxa"/>
          </w:tcPr>
          <w:p w14:paraId="0C346A69" w14:textId="77777777" w:rsidR="003637EE" w:rsidRDefault="0039019C">
            <w:pPr>
              <w:pStyle w:val="TAL"/>
              <w:ind w:left="198"/>
              <w:rPr>
                <w:lang w:eastAsia="zh-CN"/>
              </w:rPr>
            </w:pPr>
            <w:r>
              <w:rPr>
                <w:lang w:eastAsia="zh-CN"/>
              </w:rPr>
              <w:t>&gt;&gt;NR CGI</w:t>
            </w:r>
          </w:p>
        </w:tc>
        <w:tc>
          <w:tcPr>
            <w:tcW w:w="1135" w:type="dxa"/>
          </w:tcPr>
          <w:p w14:paraId="51E2E88E" w14:textId="77777777" w:rsidR="003637EE" w:rsidRDefault="0039019C">
            <w:pPr>
              <w:pStyle w:val="TAL"/>
              <w:rPr>
                <w:lang w:eastAsia="zh-CN"/>
              </w:rPr>
            </w:pPr>
            <w:r>
              <w:rPr>
                <w:rFonts w:cs="Arial"/>
              </w:rPr>
              <w:t>M</w:t>
            </w:r>
          </w:p>
        </w:tc>
        <w:tc>
          <w:tcPr>
            <w:tcW w:w="1134" w:type="dxa"/>
          </w:tcPr>
          <w:p w14:paraId="09006216" w14:textId="77777777" w:rsidR="003637EE" w:rsidRDefault="003637EE">
            <w:pPr>
              <w:pStyle w:val="TAL"/>
              <w:rPr>
                <w:rFonts w:cs="Arial"/>
                <w:i/>
                <w:iCs/>
                <w:lang w:eastAsia="ja-JP"/>
              </w:rPr>
            </w:pPr>
          </w:p>
        </w:tc>
        <w:tc>
          <w:tcPr>
            <w:tcW w:w="1276" w:type="dxa"/>
          </w:tcPr>
          <w:p w14:paraId="6EBF98F1" w14:textId="77777777" w:rsidR="003637EE" w:rsidRDefault="0039019C">
            <w:pPr>
              <w:pStyle w:val="TAL"/>
              <w:rPr>
                <w:lang w:eastAsia="ja-JP"/>
              </w:rPr>
            </w:pPr>
            <w:r>
              <w:rPr>
                <w:lang w:eastAsia="ja-JP"/>
              </w:rPr>
              <w:t>9.3.1.12</w:t>
            </w:r>
          </w:p>
        </w:tc>
        <w:tc>
          <w:tcPr>
            <w:tcW w:w="1323" w:type="dxa"/>
          </w:tcPr>
          <w:p w14:paraId="475B432C" w14:textId="77777777" w:rsidR="003637EE" w:rsidRDefault="003637EE">
            <w:pPr>
              <w:pStyle w:val="TAL"/>
              <w:rPr>
                <w:lang w:eastAsia="zh-CN"/>
              </w:rPr>
            </w:pPr>
          </w:p>
        </w:tc>
        <w:tc>
          <w:tcPr>
            <w:tcW w:w="1087" w:type="dxa"/>
          </w:tcPr>
          <w:p w14:paraId="132CBEF0" w14:textId="77777777" w:rsidR="003637EE" w:rsidRDefault="0039019C">
            <w:pPr>
              <w:pStyle w:val="TAC"/>
              <w:rPr>
                <w:lang w:eastAsia="ja-JP"/>
              </w:rPr>
            </w:pPr>
            <w:r>
              <w:rPr>
                <w:lang w:eastAsia="ja-JP"/>
              </w:rPr>
              <w:t>-</w:t>
            </w:r>
          </w:p>
        </w:tc>
        <w:tc>
          <w:tcPr>
            <w:tcW w:w="1133" w:type="dxa"/>
          </w:tcPr>
          <w:p w14:paraId="36A5A965" w14:textId="77777777" w:rsidR="003637EE" w:rsidRDefault="003637EE">
            <w:pPr>
              <w:pStyle w:val="TAC"/>
              <w:rPr>
                <w:lang w:eastAsia="ja-JP"/>
              </w:rPr>
            </w:pPr>
          </w:p>
        </w:tc>
      </w:tr>
      <w:tr w:rsidR="003637EE" w14:paraId="18700D92" w14:textId="77777777">
        <w:trPr>
          <w:gridAfter w:val="1"/>
          <w:wAfter w:w="7" w:type="dxa"/>
        </w:trPr>
        <w:tc>
          <w:tcPr>
            <w:tcW w:w="2835" w:type="dxa"/>
          </w:tcPr>
          <w:p w14:paraId="6981A4F4" w14:textId="77777777" w:rsidR="003637EE" w:rsidRDefault="0039019C">
            <w:pPr>
              <w:pStyle w:val="TAL"/>
              <w:ind w:left="198"/>
              <w:rPr>
                <w:lang w:eastAsia="zh-CN"/>
              </w:rPr>
            </w:pPr>
            <w:r>
              <w:rPr>
                <w:rFonts w:eastAsia="Malgun Gothic" w:hint="eastAsia"/>
                <w:lang w:eastAsia="zh-CN"/>
              </w:rPr>
              <w:t>&gt;</w:t>
            </w:r>
            <w:r>
              <w:rPr>
                <w:rFonts w:eastAsia="Malgun Gothic"/>
                <w:lang w:eastAsia="zh-CN"/>
              </w:rPr>
              <w:t>&gt;</w:t>
            </w:r>
            <w:r>
              <w:rPr>
                <w:lang w:eastAsia="zh-CN"/>
              </w:rPr>
              <w:t>Last Used Cell Indication</w:t>
            </w:r>
          </w:p>
        </w:tc>
        <w:tc>
          <w:tcPr>
            <w:tcW w:w="1135" w:type="dxa"/>
          </w:tcPr>
          <w:p w14:paraId="2DA21B41" w14:textId="77777777" w:rsidR="003637EE" w:rsidRDefault="0039019C">
            <w:pPr>
              <w:pStyle w:val="TAL"/>
            </w:pPr>
            <w:r>
              <w:rPr>
                <w:rFonts w:hint="eastAsia"/>
              </w:rPr>
              <w:t>O</w:t>
            </w:r>
          </w:p>
        </w:tc>
        <w:tc>
          <w:tcPr>
            <w:tcW w:w="1134" w:type="dxa"/>
          </w:tcPr>
          <w:p w14:paraId="3EFC54B2" w14:textId="77777777" w:rsidR="003637EE" w:rsidRDefault="003637EE">
            <w:pPr>
              <w:pStyle w:val="TAL"/>
              <w:rPr>
                <w:i/>
                <w:iCs/>
                <w:lang w:eastAsia="ja-JP"/>
              </w:rPr>
            </w:pPr>
          </w:p>
        </w:tc>
        <w:tc>
          <w:tcPr>
            <w:tcW w:w="1276" w:type="dxa"/>
          </w:tcPr>
          <w:p w14:paraId="714A0076" w14:textId="77777777" w:rsidR="003637EE" w:rsidRDefault="0039019C">
            <w:pPr>
              <w:pStyle w:val="TAL"/>
              <w:rPr>
                <w:lang w:eastAsia="ja-JP"/>
              </w:rPr>
            </w:pPr>
            <w:r>
              <w:rPr>
                <w:rFonts w:hint="eastAsia"/>
                <w:lang w:eastAsia="ja-JP"/>
              </w:rPr>
              <w:t>E</w:t>
            </w:r>
            <w:r>
              <w:rPr>
                <w:lang w:eastAsia="ja-JP"/>
              </w:rPr>
              <w:t>NUMERATED(true, …)</w:t>
            </w:r>
          </w:p>
        </w:tc>
        <w:tc>
          <w:tcPr>
            <w:tcW w:w="1323" w:type="dxa"/>
          </w:tcPr>
          <w:p w14:paraId="3F0099DD" w14:textId="77777777" w:rsidR="003637EE" w:rsidRDefault="003637EE">
            <w:pPr>
              <w:pStyle w:val="TAL"/>
              <w:rPr>
                <w:lang w:eastAsia="zh-CN"/>
              </w:rPr>
            </w:pPr>
          </w:p>
        </w:tc>
        <w:tc>
          <w:tcPr>
            <w:tcW w:w="1087" w:type="dxa"/>
          </w:tcPr>
          <w:p w14:paraId="151B9BD0" w14:textId="77777777" w:rsidR="003637EE" w:rsidRDefault="0039019C">
            <w:pPr>
              <w:pStyle w:val="TAC"/>
              <w:rPr>
                <w:lang w:eastAsia="ja-JP"/>
              </w:rPr>
            </w:pPr>
            <w:r>
              <w:rPr>
                <w:rFonts w:hint="eastAsia"/>
                <w:lang w:eastAsia="zh-CN"/>
              </w:rPr>
              <w:t>Y</w:t>
            </w:r>
            <w:r>
              <w:rPr>
                <w:lang w:eastAsia="zh-CN"/>
              </w:rPr>
              <w:t>ES</w:t>
            </w:r>
          </w:p>
        </w:tc>
        <w:tc>
          <w:tcPr>
            <w:tcW w:w="1133" w:type="dxa"/>
          </w:tcPr>
          <w:p w14:paraId="5F353CF3" w14:textId="77777777" w:rsidR="003637EE" w:rsidRDefault="0039019C">
            <w:pPr>
              <w:pStyle w:val="TAC"/>
              <w:rPr>
                <w:lang w:eastAsia="ja-JP"/>
              </w:rPr>
            </w:pPr>
            <w:r>
              <w:rPr>
                <w:rFonts w:hint="eastAsia"/>
                <w:lang w:eastAsia="zh-CN"/>
              </w:rPr>
              <w:t>i</w:t>
            </w:r>
            <w:r>
              <w:rPr>
                <w:lang w:eastAsia="zh-CN"/>
              </w:rPr>
              <w:t>gnore</w:t>
            </w:r>
          </w:p>
        </w:tc>
      </w:tr>
      <w:tr w:rsidR="003637EE" w14:paraId="5A35B22A" w14:textId="77777777">
        <w:trPr>
          <w:gridAfter w:val="1"/>
          <w:wAfter w:w="7" w:type="dxa"/>
        </w:trPr>
        <w:tc>
          <w:tcPr>
            <w:tcW w:w="2835" w:type="dxa"/>
          </w:tcPr>
          <w:p w14:paraId="1DC564F8" w14:textId="77777777" w:rsidR="003637EE" w:rsidRDefault="0039019C">
            <w:pPr>
              <w:pStyle w:val="TAL"/>
              <w:ind w:left="198"/>
              <w:rPr>
                <w:rFonts w:eastAsia="Malgun Gothic"/>
                <w:lang w:eastAsia="zh-CN"/>
              </w:rPr>
            </w:pPr>
            <w:r>
              <w:rPr>
                <w:rFonts w:eastAsia="Malgun Gothic" w:hint="eastAsia"/>
                <w:lang w:eastAsia="zh-CN"/>
              </w:rPr>
              <w:t>&gt;</w:t>
            </w:r>
            <w:r>
              <w:rPr>
                <w:rFonts w:eastAsia="Malgun Gothic"/>
                <w:lang w:eastAsia="zh-CN"/>
              </w:rPr>
              <w:t>&gt;</w:t>
            </w:r>
            <w:r>
              <w:rPr>
                <w:lang w:eastAsia="zh-CN"/>
              </w:rPr>
              <w:t>PEI Subgrouping Support Indication</w:t>
            </w:r>
          </w:p>
        </w:tc>
        <w:tc>
          <w:tcPr>
            <w:tcW w:w="1135" w:type="dxa"/>
          </w:tcPr>
          <w:p w14:paraId="38BF4A26" w14:textId="77777777" w:rsidR="003637EE" w:rsidRDefault="0039019C">
            <w:pPr>
              <w:pStyle w:val="TAL"/>
            </w:pPr>
            <w:r>
              <w:rPr>
                <w:rFonts w:hint="eastAsia"/>
              </w:rPr>
              <w:t>O</w:t>
            </w:r>
          </w:p>
        </w:tc>
        <w:tc>
          <w:tcPr>
            <w:tcW w:w="1134" w:type="dxa"/>
          </w:tcPr>
          <w:p w14:paraId="1D8C554B" w14:textId="77777777" w:rsidR="003637EE" w:rsidRDefault="003637EE">
            <w:pPr>
              <w:pStyle w:val="TAL"/>
              <w:rPr>
                <w:i/>
                <w:iCs/>
                <w:lang w:eastAsia="ja-JP"/>
              </w:rPr>
            </w:pPr>
          </w:p>
        </w:tc>
        <w:tc>
          <w:tcPr>
            <w:tcW w:w="1276" w:type="dxa"/>
          </w:tcPr>
          <w:p w14:paraId="2BB0EEA5" w14:textId="77777777" w:rsidR="003637EE" w:rsidRDefault="0039019C">
            <w:pPr>
              <w:pStyle w:val="TAL"/>
              <w:rPr>
                <w:lang w:eastAsia="ja-JP"/>
              </w:rPr>
            </w:pPr>
            <w:r>
              <w:rPr>
                <w:rFonts w:hint="eastAsia"/>
                <w:lang w:eastAsia="ja-JP"/>
              </w:rPr>
              <w:t>E</w:t>
            </w:r>
            <w:r>
              <w:rPr>
                <w:lang w:eastAsia="ja-JP"/>
              </w:rPr>
              <w:t>NUMERATED(true, …)</w:t>
            </w:r>
          </w:p>
        </w:tc>
        <w:tc>
          <w:tcPr>
            <w:tcW w:w="1323" w:type="dxa"/>
          </w:tcPr>
          <w:p w14:paraId="3DC005F6" w14:textId="77777777" w:rsidR="003637EE" w:rsidRDefault="003637EE">
            <w:pPr>
              <w:pStyle w:val="TAL"/>
              <w:rPr>
                <w:lang w:eastAsia="zh-CN"/>
              </w:rPr>
            </w:pPr>
          </w:p>
        </w:tc>
        <w:tc>
          <w:tcPr>
            <w:tcW w:w="1087" w:type="dxa"/>
          </w:tcPr>
          <w:p w14:paraId="0AB175ED" w14:textId="77777777" w:rsidR="003637EE" w:rsidRDefault="0039019C">
            <w:pPr>
              <w:pStyle w:val="TAC"/>
              <w:rPr>
                <w:lang w:eastAsia="zh-CN"/>
              </w:rPr>
            </w:pPr>
            <w:r>
              <w:rPr>
                <w:rFonts w:hint="eastAsia"/>
                <w:lang w:eastAsia="zh-CN"/>
              </w:rPr>
              <w:t>Y</w:t>
            </w:r>
            <w:r>
              <w:rPr>
                <w:lang w:eastAsia="zh-CN"/>
              </w:rPr>
              <w:t>ES</w:t>
            </w:r>
          </w:p>
        </w:tc>
        <w:tc>
          <w:tcPr>
            <w:tcW w:w="1133" w:type="dxa"/>
          </w:tcPr>
          <w:p w14:paraId="5505CA7B" w14:textId="77777777" w:rsidR="003637EE" w:rsidRDefault="0039019C">
            <w:pPr>
              <w:pStyle w:val="TAC"/>
              <w:rPr>
                <w:lang w:eastAsia="zh-CN"/>
              </w:rPr>
            </w:pPr>
            <w:r>
              <w:rPr>
                <w:rFonts w:hint="eastAsia"/>
                <w:lang w:eastAsia="zh-CN"/>
              </w:rPr>
              <w:t>i</w:t>
            </w:r>
            <w:r>
              <w:rPr>
                <w:lang w:eastAsia="zh-CN"/>
              </w:rPr>
              <w:t>gnore</w:t>
            </w:r>
          </w:p>
        </w:tc>
      </w:tr>
      <w:tr w:rsidR="003637EE" w14:paraId="2945A23A" w14:textId="77777777">
        <w:tc>
          <w:tcPr>
            <w:tcW w:w="2835" w:type="dxa"/>
            <w:tcBorders>
              <w:top w:val="single" w:sz="4" w:space="0" w:color="auto"/>
              <w:left w:val="single" w:sz="4" w:space="0" w:color="auto"/>
              <w:bottom w:val="single" w:sz="4" w:space="0" w:color="auto"/>
              <w:right w:val="single" w:sz="4" w:space="0" w:color="auto"/>
            </w:tcBorders>
          </w:tcPr>
          <w:p w14:paraId="5900DB29" w14:textId="77777777" w:rsidR="003637EE" w:rsidRDefault="0039019C">
            <w:pPr>
              <w:pStyle w:val="TAL"/>
              <w:rPr>
                <w:lang w:eastAsia="zh-CN"/>
              </w:rPr>
            </w:pPr>
            <w:r>
              <w:rPr>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14:paraId="10E48EF0" w14:textId="77777777" w:rsidR="003637EE" w:rsidRDefault="0039019C">
            <w:pPr>
              <w:pStyle w:val="TAL"/>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B4C34E7" w14:textId="77777777" w:rsidR="003637EE" w:rsidRDefault="003637EE">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25963FBC" w14:textId="77777777" w:rsidR="003637EE" w:rsidRDefault="0039019C">
            <w:pPr>
              <w:pStyle w:val="TAL"/>
              <w:rPr>
                <w:lang w:eastAsia="ja-JP"/>
              </w:rPr>
            </w:pPr>
            <w:r>
              <w:rPr>
                <w:lang w:eastAsia="ja-JP"/>
              </w:rPr>
              <w:t>9.3.1.79</w:t>
            </w:r>
          </w:p>
        </w:tc>
        <w:tc>
          <w:tcPr>
            <w:tcW w:w="1323" w:type="dxa"/>
            <w:tcBorders>
              <w:top w:val="single" w:sz="4" w:space="0" w:color="auto"/>
              <w:left w:val="single" w:sz="4" w:space="0" w:color="auto"/>
              <w:bottom w:val="single" w:sz="4" w:space="0" w:color="auto"/>
              <w:right w:val="single" w:sz="4" w:space="0" w:color="auto"/>
            </w:tcBorders>
          </w:tcPr>
          <w:p w14:paraId="1017E385" w14:textId="77777777" w:rsidR="003637EE" w:rsidRDefault="003637EE">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14:paraId="7F801F15" w14:textId="77777777" w:rsidR="003637EE" w:rsidRDefault="0039019C">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71356A8D" w14:textId="77777777" w:rsidR="003637EE" w:rsidRDefault="0039019C">
            <w:pPr>
              <w:pStyle w:val="TAC"/>
              <w:rPr>
                <w:lang w:eastAsia="ja-JP"/>
              </w:rPr>
            </w:pPr>
            <w:r>
              <w:rPr>
                <w:lang w:eastAsia="ja-JP"/>
              </w:rPr>
              <w:t>ignore</w:t>
            </w:r>
          </w:p>
        </w:tc>
      </w:tr>
      <w:tr w:rsidR="003637EE" w14:paraId="5B607766" w14:textId="77777777">
        <w:tc>
          <w:tcPr>
            <w:tcW w:w="2835" w:type="dxa"/>
            <w:tcBorders>
              <w:top w:val="single" w:sz="4" w:space="0" w:color="auto"/>
              <w:left w:val="single" w:sz="4" w:space="0" w:color="auto"/>
              <w:bottom w:val="single" w:sz="4" w:space="0" w:color="auto"/>
              <w:right w:val="single" w:sz="4" w:space="0" w:color="auto"/>
            </w:tcBorders>
          </w:tcPr>
          <w:p w14:paraId="6F6D6069" w14:textId="77777777" w:rsidR="003637EE" w:rsidRDefault="0039019C">
            <w:pPr>
              <w:pStyle w:val="TAL"/>
              <w:rPr>
                <w:lang w:eastAsia="ja-JP"/>
              </w:rPr>
            </w:pPr>
            <w:r>
              <w:rPr>
                <w:lang w:eastAsia="ja-JP"/>
              </w:rPr>
              <w:t>RAN UE Paging DRX</w:t>
            </w:r>
          </w:p>
        </w:tc>
        <w:tc>
          <w:tcPr>
            <w:tcW w:w="1135" w:type="dxa"/>
            <w:tcBorders>
              <w:top w:val="single" w:sz="4" w:space="0" w:color="auto"/>
              <w:left w:val="single" w:sz="4" w:space="0" w:color="auto"/>
              <w:bottom w:val="single" w:sz="4" w:space="0" w:color="auto"/>
              <w:right w:val="single" w:sz="4" w:space="0" w:color="auto"/>
            </w:tcBorders>
          </w:tcPr>
          <w:p w14:paraId="52189813" w14:textId="77777777" w:rsidR="003637EE" w:rsidRDefault="0039019C">
            <w:pPr>
              <w:pStyle w:val="TAL"/>
              <w:rPr>
                <w:lang w:eastAsia="ja-JP"/>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8EFB87" w14:textId="77777777" w:rsidR="003637EE" w:rsidRDefault="003637EE">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4C542FBA" w14:textId="77777777" w:rsidR="003637EE" w:rsidRDefault="0039019C">
            <w:pPr>
              <w:pStyle w:val="TAL"/>
              <w:rPr>
                <w:lang w:eastAsia="ja-JP"/>
              </w:rPr>
            </w:pPr>
            <w:r>
              <w:rPr>
                <w:lang w:eastAsia="ja-JP"/>
              </w:rPr>
              <w:t>Paging DRX</w:t>
            </w:r>
          </w:p>
          <w:p w14:paraId="54B7C990" w14:textId="77777777" w:rsidR="003637EE" w:rsidRDefault="0039019C">
            <w:pPr>
              <w:pStyle w:val="TAL"/>
              <w:rPr>
                <w:lang w:eastAsia="ja-JP"/>
              </w:rPr>
            </w:pPr>
            <w:r>
              <w:rPr>
                <w:lang w:eastAsia="ja-JP"/>
              </w:rPr>
              <w:t>9.3.1.40</w:t>
            </w:r>
          </w:p>
        </w:tc>
        <w:tc>
          <w:tcPr>
            <w:tcW w:w="1323" w:type="dxa"/>
            <w:tcBorders>
              <w:top w:val="single" w:sz="4" w:space="0" w:color="auto"/>
              <w:left w:val="single" w:sz="4" w:space="0" w:color="auto"/>
              <w:bottom w:val="single" w:sz="4" w:space="0" w:color="auto"/>
              <w:right w:val="single" w:sz="4" w:space="0" w:color="auto"/>
            </w:tcBorders>
          </w:tcPr>
          <w:p w14:paraId="29BC6EBC" w14:textId="77777777" w:rsidR="003637EE" w:rsidRDefault="0039019C">
            <w:pPr>
              <w:pStyle w:val="TAL"/>
              <w:rPr>
                <w:lang w:eastAsia="zh-CN"/>
              </w:rPr>
            </w:pPr>
            <w:r>
              <w:rPr>
                <w:lang w:eastAsia="zh-CN"/>
              </w:rPr>
              <w:t>This IE indicates the RAN paging cycle as defined in TS 38.304 [24].</w:t>
            </w:r>
          </w:p>
        </w:tc>
        <w:tc>
          <w:tcPr>
            <w:tcW w:w="1087" w:type="dxa"/>
            <w:tcBorders>
              <w:top w:val="single" w:sz="4" w:space="0" w:color="auto"/>
              <w:left w:val="single" w:sz="4" w:space="0" w:color="auto"/>
              <w:bottom w:val="single" w:sz="4" w:space="0" w:color="auto"/>
              <w:right w:val="single" w:sz="4" w:space="0" w:color="auto"/>
            </w:tcBorders>
          </w:tcPr>
          <w:p w14:paraId="3CF0D878" w14:textId="77777777" w:rsidR="003637EE" w:rsidRDefault="0039019C">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7EAD59F1" w14:textId="77777777" w:rsidR="003637EE" w:rsidRDefault="0039019C">
            <w:pPr>
              <w:pStyle w:val="TAC"/>
              <w:rPr>
                <w:lang w:eastAsia="ja-JP"/>
              </w:rPr>
            </w:pPr>
            <w:r>
              <w:rPr>
                <w:lang w:eastAsia="ja-JP"/>
              </w:rPr>
              <w:t>ignore</w:t>
            </w:r>
          </w:p>
        </w:tc>
      </w:tr>
      <w:tr w:rsidR="003637EE" w14:paraId="5348B064" w14:textId="77777777">
        <w:tc>
          <w:tcPr>
            <w:tcW w:w="2835" w:type="dxa"/>
            <w:tcBorders>
              <w:top w:val="single" w:sz="4" w:space="0" w:color="auto"/>
              <w:left w:val="single" w:sz="4" w:space="0" w:color="auto"/>
              <w:bottom w:val="single" w:sz="4" w:space="0" w:color="auto"/>
              <w:right w:val="single" w:sz="4" w:space="0" w:color="auto"/>
            </w:tcBorders>
          </w:tcPr>
          <w:p w14:paraId="1ED15FD8" w14:textId="77777777" w:rsidR="003637EE" w:rsidRDefault="0039019C">
            <w:pPr>
              <w:pStyle w:val="TAL"/>
              <w:rPr>
                <w:lang w:eastAsia="ja-JP"/>
              </w:rPr>
            </w:pPr>
            <w:r>
              <w:rPr>
                <w:rFonts w:eastAsia="Malgun Gothic" w:hint="eastAsia"/>
                <w:lang w:eastAsia="zh-CN"/>
              </w:rPr>
              <w:t>C</w:t>
            </w:r>
            <w:r>
              <w:rPr>
                <w:rFonts w:eastAsia="Malgun Gothic"/>
                <w:lang w:eastAsia="zh-CN"/>
              </w:rPr>
              <w:t>N UE Paging DRX</w:t>
            </w:r>
          </w:p>
        </w:tc>
        <w:tc>
          <w:tcPr>
            <w:tcW w:w="1135" w:type="dxa"/>
            <w:tcBorders>
              <w:top w:val="single" w:sz="4" w:space="0" w:color="auto"/>
              <w:left w:val="single" w:sz="4" w:space="0" w:color="auto"/>
              <w:bottom w:val="single" w:sz="4" w:space="0" w:color="auto"/>
              <w:right w:val="single" w:sz="4" w:space="0" w:color="auto"/>
            </w:tcBorders>
          </w:tcPr>
          <w:p w14:paraId="6156A880" w14:textId="77777777" w:rsidR="003637EE" w:rsidRDefault="0039019C">
            <w:pPr>
              <w:pStyle w:val="TAL"/>
              <w:rPr>
                <w:lang w:eastAsia="ja-JP"/>
              </w:rPr>
            </w:pPr>
            <w:r>
              <w:rPr>
                <w:rFonts w:eastAsia="Malgun Gothic"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B17D5" w14:textId="77777777" w:rsidR="003637EE" w:rsidRDefault="003637EE">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771E1E57" w14:textId="77777777" w:rsidR="003637EE" w:rsidRDefault="0039019C">
            <w:pPr>
              <w:pStyle w:val="TAL"/>
              <w:rPr>
                <w:lang w:eastAsia="ja-JP"/>
              </w:rPr>
            </w:pPr>
            <w:r>
              <w:rPr>
                <w:lang w:eastAsia="ja-JP"/>
              </w:rPr>
              <w:t>Paging DRX</w:t>
            </w:r>
          </w:p>
          <w:p w14:paraId="597EF93F" w14:textId="77777777" w:rsidR="003637EE" w:rsidRDefault="0039019C">
            <w:pPr>
              <w:pStyle w:val="TAL"/>
              <w:rPr>
                <w:lang w:eastAsia="ja-JP"/>
              </w:rPr>
            </w:pPr>
            <w:r>
              <w:rPr>
                <w:lang w:eastAsia="ja-JP"/>
              </w:rPr>
              <w:t>9.3.1.40</w:t>
            </w:r>
          </w:p>
        </w:tc>
        <w:tc>
          <w:tcPr>
            <w:tcW w:w="1323" w:type="dxa"/>
            <w:tcBorders>
              <w:top w:val="single" w:sz="4" w:space="0" w:color="auto"/>
              <w:left w:val="single" w:sz="4" w:space="0" w:color="auto"/>
              <w:bottom w:val="single" w:sz="4" w:space="0" w:color="auto"/>
              <w:right w:val="single" w:sz="4" w:space="0" w:color="auto"/>
            </w:tcBorders>
          </w:tcPr>
          <w:p w14:paraId="772CD9A6" w14:textId="77777777" w:rsidR="003637EE" w:rsidRDefault="0039019C">
            <w:pPr>
              <w:pStyle w:val="TAL"/>
              <w:rPr>
                <w:lang w:eastAsia="zh-CN"/>
              </w:rPr>
            </w:pPr>
            <w:r>
              <w:rPr>
                <w:lang w:eastAsia="zh-CN"/>
              </w:rPr>
              <w:t>This IE indicates the UE specific paging cycle as defined in TS 38.304 [24].</w:t>
            </w:r>
          </w:p>
        </w:tc>
        <w:tc>
          <w:tcPr>
            <w:tcW w:w="1087" w:type="dxa"/>
            <w:tcBorders>
              <w:top w:val="single" w:sz="4" w:space="0" w:color="auto"/>
              <w:left w:val="single" w:sz="4" w:space="0" w:color="auto"/>
              <w:bottom w:val="single" w:sz="4" w:space="0" w:color="auto"/>
              <w:right w:val="single" w:sz="4" w:space="0" w:color="auto"/>
            </w:tcBorders>
          </w:tcPr>
          <w:p w14:paraId="0EA6A780" w14:textId="77777777" w:rsidR="003637EE" w:rsidRDefault="0039019C">
            <w:pPr>
              <w:pStyle w:val="TAC"/>
              <w:rPr>
                <w:lang w:eastAsia="ja-JP"/>
              </w:rPr>
            </w:pPr>
            <w:r>
              <w:rPr>
                <w:rFonts w:eastAsia="Malgun Gothic" w:hint="eastAsia"/>
                <w:lang w:eastAsia="zh-CN"/>
              </w:rPr>
              <w:t>Y</w:t>
            </w:r>
            <w:r>
              <w:rPr>
                <w:rFonts w:eastAsia="Malgun Gothic"/>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2A748615" w14:textId="77777777" w:rsidR="003637EE" w:rsidRDefault="0039019C">
            <w:pPr>
              <w:pStyle w:val="TAC"/>
              <w:rPr>
                <w:lang w:eastAsia="ja-JP"/>
              </w:rPr>
            </w:pPr>
            <w:r>
              <w:rPr>
                <w:rFonts w:eastAsia="Malgun Gothic" w:hint="eastAsia"/>
                <w:lang w:eastAsia="zh-CN"/>
              </w:rPr>
              <w:t>i</w:t>
            </w:r>
            <w:r>
              <w:rPr>
                <w:rFonts w:eastAsia="Malgun Gothic"/>
                <w:lang w:eastAsia="zh-CN"/>
              </w:rPr>
              <w:t>gnore</w:t>
            </w:r>
          </w:p>
        </w:tc>
      </w:tr>
      <w:tr w:rsidR="003637EE" w14:paraId="349CF661" w14:textId="77777777">
        <w:tc>
          <w:tcPr>
            <w:tcW w:w="2835" w:type="dxa"/>
            <w:tcBorders>
              <w:top w:val="single" w:sz="4" w:space="0" w:color="auto"/>
              <w:left w:val="single" w:sz="4" w:space="0" w:color="auto"/>
              <w:bottom w:val="single" w:sz="4" w:space="0" w:color="auto"/>
              <w:right w:val="single" w:sz="4" w:space="0" w:color="auto"/>
            </w:tcBorders>
          </w:tcPr>
          <w:p w14:paraId="26A3C139" w14:textId="77777777" w:rsidR="003637EE" w:rsidRDefault="0039019C">
            <w:pPr>
              <w:pStyle w:val="TAL"/>
              <w:rPr>
                <w:lang w:eastAsia="ja-JP"/>
              </w:rPr>
            </w:pPr>
            <w:r>
              <w:rPr>
                <w:rFonts w:eastAsia="等线"/>
              </w:rPr>
              <w:t xml:space="preserve">NR Paging </w:t>
            </w:r>
            <w:proofErr w:type="spellStart"/>
            <w:r>
              <w:rPr>
                <w:rFonts w:eastAsia="等线"/>
              </w:rPr>
              <w:t>eDRX</w:t>
            </w:r>
            <w:proofErr w:type="spellEnd"/>
            <w:r>
              <w:rPr>
                <w:rFonts w:eastAsia="等线"/>
              </w:rPr>
              <w:t xml:space="preserve"> Information</w:t>
            </w:r>
          </w:p>
        </w:tc>
        <w:tc>
          <w:tcPr>
            <w:tcW w:w="1135" w:type="dxa"/>
            <w:tcBorders>
              <w:top w:val="single" w:sz="4" w:space="0" w:color="auto"/>
              <w:left w:val="single" w:sz="4" w:space="0" w:color="auto"/>
              <w:bottom w:val="single" w:sz="4" w:space="0" w:color="auto"/>
              <w:right w:val="single" w:sz="4" w:space="0" w:color="auto"/>
            </w:tcBorders>
          </w:tcPr>
          <w:p w14:paraId="733879D3" w14:textId="77777777" w:rsidR="003637EE" w:rsidRDefault="0039019C">
            <w:pPr>
              <w:pStyle w:val="TAL"/>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8A696DA" w14:textId="77777777" w:rsidR="003637EE" w:rsidRDefault="003637EE">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09F60523" w14:textId="77777777" w:rsidR="003637EE" w:rsidRDefault="0039019C">
            <w:pPr>
              <w:pStyle w:val="TAL"/>
              <w:rPr>
                <w:lang w:eastAsia="ja-JP"/>
              </w:rPr>
            </w:pPr>
            <w:r>
              <w:rPr>
                <w:lang w:eastAsia="ja-JP"/>
              </w:rPr>
              <w:t>9.3.1.258</w:t>
            </w:r>
          </w:p>
        </w:tc>
        <w:tc>
          <w:tcPr>
            <w:tcW w:w="1323" w:type="dxa"/>
            <w:tcBorders>
              <w:top w:val="single" w:sz="4" w:space="0" w:color="auto"/>
              <w:left w:val="single" w:sz="4" w:space="0" w:color="auto"/>
              <w:bottom w:val="single" w:sz="4" w:space="0" w:color="auto"/>
              <w:right w:val="single" w:sz="4" w:space="0" w:color="auto"/>
            </w:tcBorders>
          </w:tcPr>
          <w:p w14:paraId="3E2FBE52" w14:textId="77777777" w:rsidR="003637EE" w:rsidRDefault="003637EE">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14:paraId="48A528E1" w14:textId="77777777" w:rsidR="003637EE" w:rsidRDefault="0039019C">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031E1875" w14:textId="77777777" w:rsidR="003637EE" w:rsidRDefault="0039019C">
            <w:pPr>
              <w:pStyle w:val="TAC"/>
              <w:rPr>
                <w:lang w:eastAsia="ja-JP"/>
              </w:rPr>
            </w:pPr>
            <w:r>
              <w:rPr>
                <w:lang w:eastAsia="ja-JP"/>
              </w:rPr>
              <w:t>ignore</w:t>
            </w:r>
          </w:p>
        </w:tc>
      </w:tr>
      <w:tr w:rsidR="003637EE" w14:paraId="4F5E264E" w14:textId="77777777">
        <w:tc>
          <w:tcPr>
            <w:tcW w:w="2835" w:type="dxa"/>
            <w:tcBorders>
              <w:top w:val="single" w:sz="4" w:space="0" w:color="auto"/>
              <w:left w:val="single" w:sz="4" w:space="0" w:color="auto"/>
              <w:bottom w:val="single" w:sz="4" w:space="0" w:color="auto"/>
              <w:right w:val="single" w:sz="4" w:space="0" w:color="auto"/>
            </w:tcBorders>
          </w:tcPr>
          <w:p w14:paraId="04A4B1B9" w14:textId="77777777" w:rsidR="003637EE" w:rsidRDefault="0039019C">
            <w:pPr>
              <w:pStyle w:val="TAL"/>
              <w:rPr>
                <w:lang w:eastAsia="ja-JP"/>
              </w:rPr>
            </w:pPr>
            <w:r>
              <w:rPr>
                <w:lang w:eastAsia="ja-JP"/>
              </w:rPr>
              <w:t xml:space="preserve">NR Paging </w:t>
            </w:r>
            <w:proofErr w:type="spellStart"/>
            <w:r>
              <w:rPr>
                <w:lang w:eastAsia="ja-JP"/>
              </w:rPr>
              <w:t>eDRX</w:t>
            </w:r>
            <w:proofErr w:type="spellEnd"/>
            <w:r>
              <w:rPr>
                <w:lang w:eastAsia="ja-JP"/>
              </w:rPr>
              <w:t xml:space="preserve"> Information for </w:t>
            </w:r>
            <w:r>
              <w:rPr>
                <w:rFonts w:cs="Arial"/>
                <w:lang w:eastAsia="ja-JP"/>
              </w:rPr>
              <w:t xml:space="preserve">RRC </w:t>
            </w:r>
            <w:r>
              <w:rPr>
                <w:lang w:eastAsia="ja-JP"/>
              </w:rPr>
              <w:t>INACTIVE</w:t>
            </w:r>
          </w:p>
        </w:tc>
        <w:tc>
          <w:tcPr>
            <w:tcW w:w="1135" w:type="dxa"/>
            <w:tcBorders>
              <w:top w:val="single" w:sz="4" w:space="0" w:color="auto"/>
              <w:left w:val="single" w:sz="4" w:space="0" w:color="auto"/>
              <w:bottom w:val="single" w:sz="4" w:space="0" w:color="auto"/>
              <w:right w:val="single" w:sz="4" w:space="0" w:color="auto"/>
            </w:tcBorders>
          </w:tcPr>
          <w:p w14:paraId="3D42BF74" w14:textId="77777777" w:rsidR="003637EE" w:rsidRDefault="0039019C">
            <w:pPr>
              <w:pStyle w:val="TAL"/>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4B7964A" w14:textId="77777777" w:rsidR="003637EE" w:rsidRDefault="003637EE">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20D63DB" w14:textId="77777777" w:rsidR="003637EE" w:rsidRDefault="0039019C">
            <w:pPr>
              <w:pStyle w:val="TAL"/>
              <w:rPr>
                <w:lang w:eastAsia="ja-JP"/>
              </w:rPr>
            </w:pPr>
            <w:r>
              <w:rPr>
                <w:lang w:eastAsia="ja-JP"/>
              </w:rPr>
              <w:t>9.3.1.259</w:t>
            </w:r>
          </w:p>
        </w:tc>
        <w:tc>
          <w:tcPr>
            <w:tcW w:w="1323" w:type="dxa"/>
            <w:tcBorders>
              <w:top w:val="single" w:sz="4" w:space="0" w:color="auto"/>
              <w:left w:val="single" w:sz="4" w:space="0" w:color="auto"/>
              <w:bottom w:val="single" w:sz="4" w:space="0" w:color="auto"/>
              <w:right w:val="single" w:sz="4" w:space="0" w:color="auto"/>
            </w:tcBorders>
          </w:tcPr>
          <w:p w14:paraId="66BCB3A1" w14:textId="77777777" w:rsidR="003637EE" w:rsidRDefault="003637EE">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14:paraId="704416FB" w14:textId="77777777" w:rsidR="003637EE" w:rsidRDefault="0039019C">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7F327FCF" w14:textId="77777777" w:rsidR="003637EE" w:rsidRDefault="0039019C">
            <w:pPr>
              <w:pStyle w:val="TAC"/>
              <w:rPr>
                <w:lang w:eastAsia="ja-JP"/>
              </w:rPr>
            </w:pPr>
            <w:r>
              <w:rPr>
                <w:lang w:eastAsia="ja-JP"/>
              </w:rPr>
              <w:t>ignore</w:t>
            </w:r>
          </w:p>
        </w:tc>
      </w:tr>
      <w:tr w:rsidR="003637EE" w14:paraId="71C66BFF" w14:textId="77777777">
        <w:tc>
          <w:tcPr>
            <w:tcW w:w="2835" w:type="dxa"/>
            <w:tcBorders>
              <w:top w:val="single" w:sz="4" w:space="0" w:color="auto"/>
              <w:left w:val="single" w:sz="4" w:space="0" w:color="auto"/>
              <w:bottom w:val="single" w:sz="4" w:space="0" w:color="auto"/>
              <w:right w:val="single" w:sz="4" w:space="0" w:color="auto"/>
            </w:tcBorders>
          </w:tcPr>
          <w:p w14:paraId="69F04CC9" w14:textId="77777777" w:rsidR="003637EE" w:rsidRDefault="0039019C">
            <w:pPr>
              <w:pStyle w:val="TAL"/>
              <w:rPr>
                <w:lang w:eastAsia="ja-JP"/>
              </w:rPr>
            </w:pPr>
            <w:r>
              <w:rPr>
                <w:rFonts w:hint="eastAsia"/>
                <w:lang w:eastAsia="zh-CN"/>
              </w:rPr>
              <w:t>P</w:t>
            </w:r>
            <w:r>
              <w:rPr>
                <w:lang w:eastAsia="zh-CN"/>
              </w:rPr>
              <w:t>aging Cause</w:t>
            </w:r>
          </w:p>
        </w:tc>
        <w:tc>
          <w:tcPr>
            <w:tcW w:w="1135" w:type="dxa"/>
            <w:tcBorders>
              <w:top w:val="single" w:sz="4" w:space="0" w:color="auto"/>
              <w:left w:val="single" w:sz="4" w:space="0" w:color="auto"/>
              <w:bottom w:val="single" w:sz="4" w:space="0" w:color="auto"/>
              <w:right w:val="single" w:sz="4" w:space="0" w:color="auto"/>
            </w:tcBorders>
          </w:tcPr>
          <w:p w14:paraId="42BE9BAD" w14:textId="77777777" w:rsidR="003637EE" w:rsidRDefault="0039019C">
            <w:pPr>
              <w:pStyle w:val="TAL"/>
              <w:rPr>
                <w:lang w:eastAsia="ja-JP"/>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6721D4" w14:textId="77777777" w:rsidR="003637EE" w:rsidRDefault="003637EE">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00897DAA" w14:textId="77777777" w:rsidR="003637EE" w:rsidRDefault="0039019C">
            <w:pPr>
              <w:pStyle w:val="TAL"/>
              <w:rPr>
                <w:lang w:eastAsia="ja-JP"/>
              </w:rPr>
            </w:pPr>
            <w:r>
              <w:rPr>
                <w:rFonts w:eastAsia="宋体" w:cs="Arial"/>
                <w:lang w:eastAsia="zh-CN"/>
              </w:rPr>
              <w:t xml:space="preserve">ENUMERATED(voice, …) </w:t>
            </w:r>
          </w:p>
        </w:tc>
        <w:tc>
          <w:tcPr>
            <w:tcW w:w="1323" w:type="dxa"/>
            <w:tcBorders>
              <w:top w:val="single" w:sz="4" w:space="0" w:color="auto"/>
              <w:left w:val="single" w:sz="4" w:space="0" w:color="auto"/>
              <w:bottom w:val="single" w:sz="4" w:space="0" w:color="auto"/>
              <w:right w:val="single" w:sz="4" w:space="0" w:color="auto"/>
            </w:tcBorders>
          </w:tcPr>
          <w:p w14:paraId="35A6865A" w14:textId="77777777" w:rsidR="003637EE" w:rsidRDefault="0039019C">
            <w:pPr>
              <w:pStyle w:val="TAL"/>
              <w:rPr>
                <w:lang w:eastAsia="zh-CN"/>
              </w:rPr>
            </w:pPr>
            <w:r>
              <w:rPr>
                <w:lang w:eastAsia="zh-CN"/>
              </w:rPr>
              <w:t>This IE indicates the paging cause is IMS voice, refer to TS 23.501[21].</w:t>
            </w:r>
          </w:p>
        </w:tc>
        <w:tc>
          <w:tcPr>
            <w:tcW w:w="1087" w:type="dxa"/>
            <w:tcBorders>
              <w:top w:val="single" w:sz="4" w:space="0" w:color="auto"/>
              <w:left w:val="single" w:sz="4" w:space="0" w:color="auto"/>
              <w:bottom w:val="single" w:sz="4" w:space="0" w:color="auto"/>
              <w:right w:val="single" w:sz="4" w:space="0" w:color="auto"/>
            </w:tcBorders>
          </w:tcPr>
          <w:p w14:paraId="507CE8E3" w14:textId="77777777" w:rsidR="003637EE" w:rsidRDefault="0039019C">
            <w:pPr>
              <w:pStyle w:val="TAC"/>
              <w:rPr>
                <w:lang w:eastAsia="ja-JP"/>
              </w:rPr>
            </w:pPr>
            <w:r>
              <w:rPr>
                <w:rFonts w:hint="eastAsia"/>
                <w:lang w:eastAsia="zh-CN"/>
              </w:rPr>
              <w:t>Y</w:t>
            </w:r>
            <w:r>
              <w:rPr>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62FF28A0" w14:textId="77777777" w:rsidR="003637EE" w:rsidRDefault="0039019C">
            <w:pPr>
              <w:pStyle w:val="TAC"/>
              <w:rPr>
                <w:lang w:eastAsia="ja-JP"/>
              </w:rPr>
            </w:pPr>
            <w:r>
              <w:rPr>
                <w:rFonts w:hint="eastAsia"/>
                <w:lang w:eastAsia="zh-CN"/>
              </w:rPr>
              <w:t>i</w:t>
            </w:r>
            <w:r>
              <w:rPr>
                <w:lang w:eastAsia="zh-CN"/>
              </w:rPr>
              <w:t>gnore</w:t>
            </w:r>
          </w:p>
        </w:tc>
      </w:tr>
      <w:tr w:rsidR="003637EE" w14:paraId="18EA1BA7" w14:textId="77777777">
        <w:tc>
          <w:tcPr>
            <w:tcW w:w="2835" w:type="dxa"/>
            <w:tcBorders>
              <w:top w:val="single" w:sz="4" w:space="0" w:color="auto"/>
              <w:left w:val="single" w:sz="4" w:space="0" w:color="auto"/>
              <w:bottom w:val="single" w:sz="4" w:space="0" w:color="auto"/>
              <w:right w:val="single" w:sz="4" w:space="0" w:color="auto"/>
            </w:tcBorders>
          </w:tcPr>
          <w:p w14:paraId="642A08BA" w14:textId="77777777" w:rsidR="003637EE" w:rsidRDefault="0039019C">
            <w:pPr>
              <w:pStyle w:val="TAL"/>
              <w:rPr>
                <w:lang w:eastAsia="zh-CN"/>
              </w:rPr>
            </w:pPr>
            <w:r>
              <w:rPr>
                <w:rFonts w:eastAsia="Calibri" w:cs="Arial" w:hint="eastAsia"/>
                <w:szCs w:val="22"/>
                <w:lang w:eastAsia="ja-JP"/>
              </w:rPr>
              <w:t>PEIPS Assistance Information</w:t>
            </w:r>
          </w:p>
        </w:tc>
        <w:tc>
          <w:tcPr>
            <w:tcW w:w="1135" w:type="dxa"/>
            <w:tcBorders>
              <w:top w:val="single" w:sz="4" w:space="0" w:color="auto"/>
              <w:left w:val="single" w:sz="4" w:space="0" w:color="auto"/>
              <w:bottom w:val="single" w:sz="4" w:space="0" w:color="auto"/>
              <w:right w:val="single" w:sz="4" w:space="0" w:color="auto"/>
            </w:tcBorders>
          </w:tcPr>
          <w:p w14:paraId="3B9DA169" w14:textId="77777777" w:rsidR="003637EE" w:rsidRDefault="0039019C">
            <w:pPr>
              <w:pStyle w:val="TAL"/>
              <w:rPr>
                <w:lang w:eastAsia="zh-CN"/>
              </w:rPr>
            </w:pPr>
            <w:r>
              <w:rPr>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29460AD1" w14:textId="77777777" w:rsidR="003637EE" w:rsidRDefault="003637EE">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7F19CD50" w14:textId="77777777" w:rsidR="003637EE" w:rsidRDefault="0039019C">
            <w:pPr>
              <w:pStyle w:val="TAL"/>
              <w:rPr>
                <w:rFonts w:eastAsia="宋体" w:cs="Arial"/>
                <w:lang w:eastAsia="zh-CN"/>
              </w:rPr>
            </w:pPr>
            <w:r>
              <w:rPr>
                <w:rFonts w:eastAsia="宋体"/>
                <w:lang w:val="en-US" w:eastAsia="zh-CN"/>
              </w:rPr>
              <w:t>9.3.1.269</w:t>
            </w:r>
          </w:p>
        </w:tc>
        <w:tc>
          <w:tcPr>
            <w:tcW w:w="1323" w:type="dxa"/>
            <w:tcBorders>
              <w:top w:val="single" w:sz="4" w:space="0" w:color="auto"/>
              <w:left w:val="single" w:sz="4" w:space="0" w:color="auto"/>
              <w:bottom w:val="single" w:sz="4" w:space="0" w:color="auto"/>
              <w:right w:val="single" w:sz="4" w:space="0" w:color="auto"/>
            </w:tcBorders>
          </w:tcPr>
          <w:p w14:paraId="1BE66AA7" w14:textId="77777777" w:rsidR="003637EE" w:rsidRDefault="003637EE">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14:paraId="7196546B" w14:textId="77777777" w:rsidR="003637EE" w:rsidRDefault="0039019C">
            <w:pPr>
              <w:pStyle w:val="TAC"/>
              <w:rPr>
                <w:lang w:eastAsia="zh-CN"/>
              </w:rPr>
            </w:pPr>
            <w:r>
              <w:rPr>
                <w:lang w:val="en-US"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2F317F37" w14:textId="77777777" w:rsidR="003637EE" w:rsidRDefault="0039019C">
            <w:pPr>
              <w:pStyle w:val="TAC"/>
              <w:rPr>
                <w:lang w:eastAsia="zh-CN"/>
              </w:rPr>
            </w:pPr>
            <w:r>
              <w:rPr>
                <w:rFonts w:eastAsia="宋体" w:hint="eastAsia"/>
                <w:lang w:val="en-US" w:eastAsia="zh-CN"/>
              </w:rPr>
              <w:t>ignore</w:t>
            </w:r>
          </w:p>
        </w:tc>
      </w:tr>
      <w:tr w:rsidR="003637EE" w14:paraId="0507869A" w14:textId="77777777">
        <w:tc>
          <w:tcPr>
            <w:tcW w:w="2835" w:type="dxa"/>
            <w:tcBorders>
              <w:top w:val="single" w:sz="4" w:space="0" w:color="auto"/>
              <w:left w:val="single" w:sz="4" w:space="0" w:color="auto"/>
              <w:bottom w:val="single" w:sz="4" w:space="0" w:color="auto"/>
              <w:right w:val="single" w:sz="4" w:space="0" w:color="auto"/>
            </w:tcBorders>
          </w:tcPr>
          <w:p w14:paraId="683391C2" w14:textId="77777777" w:rsidR="003637EE" w:rsidRDefault="0039019C">
            <w:pPr>
              <w:pStyle w:val="TAL"/>
              <w:rPr>
                <w:lang w:eastAsia="zh-CN"/>
              </w:rPr>
            </w:pPr>
            <w:r>
              <w:rPr>
                <w:rFonts w:eastAsia="Calibri" w:cs="Arial" w:hint="eastAsia"/>
                <w:szCs w:val="22"/>
                <w:lang w:eastAsia="ja-JP"/>
              </w:rPr>
              <w:t>UE Paging Capability</w:t>
            </w:r>
            <w:r>
              <w:rPr>
                <w:rFonts w:eastAsia="Calibri" w:cs="Arial"/>
                <w:szCs w:val="22"/>
                <w:lang w:eastAsia="ja-JP"/>
              </w:rPr>
              <w:t xml:space="preserve"> </w:t>
            </w:r>
          </w:p>
        </w:tc>
        <w:tc>
          <w:tcPr>
            <w:tcW w:w="1135" w:type="dxa"/>
            <w:tcBorders>
              <w:top w:val="single" w:sz="4" w:space="0" w:color="auto"/>
              <w:left w:val="single" w:sz="4" w:space="0" w:color="auto"/>
              <w:bottom w:val="single" w:sz="4" w:space="0" w:color="auto"/>
              <w:right w:val="single" w:sz="4" w:space="0" w:color="auto"/>
            </w:tcBorders>
          </w:tcPr>
          <w:p w14:paraId="1D6BB33E" w14:textId="77777777" w:rsidR="003637EE" w:rsidRDefault="0039019C">
            <w:pPr>
              <w:pStyle w:val="TAL"/>
              <w:rPr>
                <w:lang w:eastAsia="zh-CN"/>
              </w:rPr>
            </w:pPr>
            <w:r>
              <w:rPr>
                <w:rFonts w:hint="eastAsia"/>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47C81D5A" w14:textId="77777777" w:rsidR="003637EE" w:rsidRDefault="003637EE">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631AD8A4" w14:textId="77777777" w:rsidR="003637EE" w:rsidRDefault="0039019C">
            <w:pPr>
              <w:pStyle w:val="TAL"/>
              <w:rPr>
                <w:rFonts w:eastAsia="宋体" w:cs="Arial"/>
                <w:lang w:eastAsia="zh-CN"/>
              </w:rPr>
            </w:pPr>
            <w:r>
              <w:rPr>
                <w:rFonts w:eastAsia="宋体"/>
                <w:lang w:val="en-US" w:eastAsia="zh-CN"/>
              </w:rPr>
              <w:t>9.3.1.270</w:t>
            </w:r>
          </w:p>
        </w:tc>
        <w:tc>
          <w:tcPr>
            <w:tcW w:w="1323" w:type="dxa"/>
            <w:tcBorders>
              <w:top w:val="single" w:sz="4" w:space="0" w:color="auto"/>
              <w:left w:val="single" w:sz="4" w:space="0" w:color="auto"/>
              <w:bottom w:val="single" w:sz="4" w:space="0" w:color="auto"/>
              <w:right w:val="single" w:sz="4" w:space="0" w:color="auto"/>
            </w:tcBorders>
          </w:tcPr>
          <w:p w14:paraId="17F5E858" w14:textId="77777777" w:rsidR="003637EE" w:rsidRDefault="003637EE">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14:paraId="4FDF2680" w14:textId="77777777" w:rsidR="003637EE" w:rsidRDefault="0039019C">
            <w:pPr>
              <w:pStyle w:val="TAC"/>
              <w:rPr>
                <w:lang w:eastAsia="zh-CN"/>
              </w:rPr>
            </w:pPr>
            <w:r>
              <w:rPr>
                <w:rFonts w:hint="eastAsia"/>
                <w:lang w:val="en-US" w:eastAsia="ja-JP"/>
              </w:rPr>
              <w:t>Y</w:t>
            </w:r>
            <w:r>
              <w:rPr>
                <w:lang w:val="en-US" w:eastAsia="ja-JP"/>
              </w:rPr>
              <w:t>ES</w:t>
            </w:r>
          </w:p>
        </w:tc>
        <w:tc>
          <w:tcPr>
            <w:tcW w:w="1140" w:type="dxa"/>
            <w:gridSpan w:val="2"/>
            <w:tcBorders>
              <w:top w:val="single" w:sz="4" w:space="0" w:color="auto"/>
              <w:left w:val="single" w:sz="4" w:space="0" w:color="auto"/>
              <w:bottom w:val="single" w:sz="4" w:space="0" w:color="auto"/>
              <w:right w:val="single" w:sz="4" w:space="0" w:color="auto"/>
            </w:tcBorders>
          </w:tcPr>
          <w:p w14:paraId="3ED4CE9F" w14:textId="77777777" w:rsidR="003637EE" w:rsidRDefault="0039019C">
            <w:pPr>
              <w:pStyle w:val="TAC"/>
              <w:rPr>
                <w:lang w:eastAsia="zh-CN"/>
              </w:rPr>
            </w:pPr>
            <w:r>
              <w:rPr>
                <w:lang w:eastAsia="ja-JP"/>
              </w:rPr>
              <w:t>ignore</w:t>
            </w:r>
          </w:p>
        </w:tc>
      </w:tr>
      <w:tr w:rsidR="001C01A8" w14:paraId="704290EB" w14:textId="77777777">
        <w:trPr>
          <w:ins w:id="42" w:author="Huawei" w:date="2023-02-09T16:27:00Z"/>
        </w:trPr>
        <w:tc>
          <w:tcPr>
            <w:tcW w:w="2835" w:type="dxa"/>
            <w:tcBorders>
              <w:top w:val="single" w:sz="4" w:space="0" w:color="auto"/>
              <w:left w:val="single" w:sz="4" w:space="0" w:color="auto"/>
              <w:bottom w:val="single" w:sz="4" w:space="0" w:color="auto"/>
              <w:right w:val="single" w:sz="4" w:space="0" w:color="auto"/>
            </w:tcBorders>
          </w:tcPr>
          <w:p w14:paraId="4460E722" w14:textId="0F7B698E" w:rsidR="001C01A8" w:rsidRDefault="001C01A8" w:rsidP="001C01A8">
            <w:pPr>
              <w:pStyle w:val="TAL"/>
              <w:rPr>
                <w:ins w:id="43" w:author="Huawei" w:date="2023-02-09T16:27:00Z"/>
                <w:rFonts w:eastAsia="Calibri" w:cs="Arial"/>
                <w:szCs w:val="22"/>
                <w:lang w:eastAsia="ja-JP"/>
              </w:rPr>
            </w:pPr>
            <w:ins w:id="44" w:author="Huawei" w:date="2023-02-09T16:27:00Z">
              <w:r>
                <w:rPr>
                  <w:rFonts w:hint="eastAsia"/>
                </w:rPr>
                <w:t>Extended UE Identity Index Value</w:t>
              </w:r>
            </w:ins>
          </w:p>
        </w:tc>
        <w:tc>
          <w:tcPr>
            <w:tcW w:w="1135" w:type="dxa"/>
            <w:tcBorders>
              <w:top w:val="single" w:sz="4" w:space="0" w:color="auto"/>
              <w:left w:val="single" w:sz="4" w:space="0" w:color="auto"/>
              <w:bottom w:val="single" w:sz="4" w:space="0" w:color="auto"/>
              <w:right w:val="single" w:sz="4" w:space="0" w:color="auto"/>
            </w:tcBorders>
          </w:tcPr>
          <w:p w14:paraId="548FEC2D" w14:textId="0C8D1B1F" w:rsidR="001C01A8" w:rsidRDefault="001C01A8" w:rsidP="001C01A8">
            <w:pPr>
              <w:pStyle w:val="TAL"/>
              <w:rPr>
                <w:ins w:id="45" w:author="Huawei" w:date="2023-02-09T16:27:00Z"/>
                <w:lang w:val="en-US" w:eastAsia="ja-JP"/>
              </w:rPr>
            </w:pPr>
            <w:ins w:id="46" w:author="Huawei" w:date="2023-02-09T16:27:00Z">
              <w:r>
                <w:rPr>
                  <w:rFonts w:hint="eastAsia"/>
                  <w:lang w:val="en-US" w:eastAsia="ja-JP"/>
                </w:rPr>
                <w:t>O</w:t>
              </w:r>
            </w:ins>
          </w:p>
        </w:tc>
        <w:tc>
          <w:tcPr>
            <w:tcW w:w="1134" w:type="dxa"/>
            <w:tcBorders>
              <w:top w:val="single" w:sz="4" w:space="0" w:color="auto"/>
              <w:left w:val="single" w:sz="4" w:space="0" w:color="auto"/>
              <w:bottom w:val="single" w:sz="4" w:space="0" w:color="auto"/>
              <w:right w:val="single" w:sz="4" w:space="0" w:color="auto"/>
            </w:tcBorders>
          </w:tcPr>
          <w:p w14:paraId="3064589C" w14:textId="77777777" w:rsidR="001C01A8" w:rsidRDefault="001C01A8" w:rsidP="001C01A8">
            <w:pPr>
              <w:pStyle w:val="TAL"/>
              <w:rPr>
                <w:ins w:id="47" w:author="Huawei" w:date="2023-02-09T16:27:00Z"/>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14A81F7B" w14:textId="1C562006" w:rsidR="001C01A8" w:rsidRDefault="001C01A8" w:rsidP="001C01A8">
            <w:pPr>
              <w:pStyle w:val="TAL"/>
              <w:rPr>
                <w:ins w:id="48" w:author="Huawei" w:date="2023-02-09T16:27:00Z"/>
                <w:rFonts w:eastAsia="宋体"/>
                <w:lang w:val="en-US" w:eastAsia="zh-CN"/>
              </w:rPr>
            </w:pPr>
            <w:ins w:id="49" w:author="Huawei" w:date="2023-02-09T16:27:00Z">
              <w:r>
                <w:rPr>
                  <w:rFonts w:eastAsia="宋体"/>
                  <w:lang w:val="en-US" w:eastAsia="zh-CN"/>
                </w:rPr>
                <w:t>9.3.1.</w:t>
              </w:r>
              <w:r>
                <w:rPr>
                  <w:rFonts w:eastAsia="宋体" w:hint="eastAsia"/>
                  <w:lang w:val="en-US" w:eastAsia="zh-CN"/>
                </w:rPr>
                <w:t>x</w:t>
              </w:r>
            </w:ins>
          </w:p>
        </w:tc>
        <w:tc>
          <w:tcPr>
            <w:tcW w:w="1323" w:type="dxa"/>
            <w:tcBorders>
              <w:top w:val="single" w:sz="4" w:space="0" w:color="auto"/>
              <w:left w:val="single" w:sz="4" w:space="0" w:color="auto"/>
              <w:bottom w:val="single" w:sz="4" w:space="0" w:color="auto"/>
              <w:right w:val="single" w:sz="4" w:space="0" w:color="auto"/>
            </w:tcBorders>
          </w:tcPr>
          <w:p w14:paraId="10CC7E1D" w14:textId="77777777" w:rsidR="001C01A8" w:rsidRDefault="001C01A8" w:rsidP="001C01A8">
            <w:pPr>
              <w:pStyle w:val="TAL"/>
              <w:rPr>
                <w:ins w:id="50" w:author="Huawei" w:date="2023-02-09T16:27:00Z"/>
                <w:lang w:eastAsia="zh-CN"/>
              </w:rPr>
            </w:pPr>
          </w:p>
        </w:tc>
        <w:tc>
          <w:tcPr>
            <w:tcW w:w="1087" w:type="dxa"/>
            <w:tcBorders>
              <w:top w:val="single" w:sz="4" w:space="0" w:color="auto"/>
              <w:left w:val="single" w:sz="4" w:space="0" w:color="auto"/>
              <w:bottom w:val="single" w:sz="4" w:space="0" w:color="auto"/>
              <w:right w:val="single" w:sz="4" w:space="0" w:color="auto"/>
            </w:tcBorders>
          </w:tcPr>
          <w:p w14:paraId="100EDC81" w14:textId="2F173CA7" w:rsidR="001C01A8" w:rsidRDefault="001C01A8" w:rsidP="001C01A8">
            <w:pPr>
              <w:pStyle w:val="TAC"/>
              <w:rPr>
                <w:ins w:id="51" w:author="Huawei" w:date="2023-02-09T16:27:00Z"/>
                <w:lang w:val="en-US" w:eastAsia="ja-JP"/>
              </w:rPr>
            </w:pPr>
            <w:ins w:id="52" w:author="Huawei" w:date="2023-02-09T16:27:00Z">
              <w:r>
                <w:rPr>
                  <w:rFonts w:hint="eastAsia"/>
                  <w:lang w:val="en-US" w:eastAsia="ja-JP"/>
                </w:rPr>
                <w:t>Y</w:t>
              </w:r>
              <w:r>
                <w:rPr>
                  <w:lang w:val="en-US" w:eastAsia="ja-JP"/>
                </w:rPr>
                <w:t>ES</w:t>
              </w:r>
            </w:ins>
          </w:p>
        </w:tc>
        <w:tc>
          <w:tcPr>
            <w:tcW w:w="1140" w:type="dxa"/>
            <w:gridSpan w:val="2"/>
            <w:tcBorders>
              <w:top w:val="single" w:sz="4" w:space="0" w:color="auto"/>
              <w:left w:val="single" w:sz="4" w:space="0" w:color="auto"/>
              <w:bottom w:val="single" w:sz="4" w:space="0" w:color="auto"/>
              <w:right w:val="single" w:sz="4" w:space="0" w:color="auto"/>
            </w:tcBorders>
          </w:tcPr>
          <w:p w14:paraId="252DFCA8" w14:textId="297EAE88" w:rsidR="001C01A8" w:rsidRDefault="001C01A8" w:rsidP="001C01A8">
            <w:pPr>
              <w:pStyle w:val="TAC"/>
              <w:rPr>
                <w:ins w:id="53" w:author="Huawei" w:date="2023-02-09T16:27:00Z"/>
                <w:lang w:eastAsia="ja-JP"/>
              </w:rPr>
            </w:pPr>
            <w:ins w:id="54" w:author="Huawei" w:date="2023-02-09T16:27:00Z">
              <w:r>
                <w:rPr>
                  <w:lang w:eastAsia="ja-JP"/>
                </w:rPr>
                <w:t>ignore</w:t>
              </w:r>
            </w:ins>
          </w:p>
        </w:tc>
      </w:t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tbl>
    <w:p w14:paraId="50337857" w14:textId="77777777" w:rsidR="003637EE" w:rsidRDefault="003637EE">
      <w:pPr>
        <w:pStyle w:val="FirstChange"/>
        <w:rPr>
          <w:highlight w:val="yellow"/>
        </w:rPr>
      </w:pPr>
    </w:p>
    <w:p w14:paraId="619C78E5" w14:textId="77777777" w:rsidR="003637EE" w:rsidRDefault="0039019C">
      <w:pPr>
        <w:pStyle w:val="FirstChange"/>
        <w:rPr>
          <w:highlight w:val="yellow"/>
          <w:lang w:val="en-US" w:eastAsia="zh-CN"/>
        </w:rPr>
      </w:pPr>
      <w:r>
        <w:rPr>
          <w:highlight w:val="yellow"/>
        </w:rPr>
        <w:t xml:space="preserve">&lt;&lt;&lt;&lt;&lt;&lt;&lt;&lt;&lt;&lt;&lt;&lt;&lt;&lt;&lt;&lt;&lt;&lt;&lt;&lt; </w:t>
      </w:r>
      <w:r>
        <w:rPr>
          <w:rFonts w:eastAsia="宋体" w:hint="eastAsia"/>
          <w:highlight w:val="yellow"/>
          <w:lang w:val="en-US" w:eastAsia="zh-CN"/>
        </w:rPr>
        <w:t>NEXT</w:t>
      </w:r>
      <w:r>
        <w:rPr>
          <w:rFonts w:hint="eastAsia"/>
          <w:highlight w:val="yellow"/>
          <w:lang w:val="en-US" w:eastAsia="zh-CN"/>
        </w:rPr>
        <w:t xml:space="preserve"> OF CHANGES</w:t>
      </w:r>
      <w:r>
        <w:rPr>
          <w:highlight w:val="yellow"/>
        </w:rPr>
        <w:t xml:space="preserve"> &gt;&gt;&gt;&gt;&gt;&gt;&gt;&gt;&gt;&gt;&gt;&gt;&gt;&gt;&gt;&gt;&gt;&gt;&gt;&gt;</w:t>
      </w:r>
    </w:p>
    <w:p w14:paraId="454B1900" w14:textId="77777777" w:rsidR="001C01A8" w:rsidRDefault="001C01A8" w:rsidP="001C01A8">
      <w:pPr>
        <w:pStyle w:val="4"/>
        <w:rPr>
          <w:ins w:id="55" w:author="Huawei" w:date="2023-02-09T16:28:00Z"/>
        </w:rPr>
      </w:pPr>
      <w:bookmarkStart w:id="56" w:name="_Toc105174852"/>
      <w:bookmarkStart w:id="57" w:name="_Toc97904453"/>
      <w:bookmarkStart w:id="58" w:name="_Toc88654097"/>
      <w:bookmarkStart w:id="59" w:name="_Toc106109689"/>
      <w:bookmarkStart w:id="60" w:name="_Toc113825510"/>
      <w:bookmarkStart w:id="61" w:name="_Toc98868567"/>
      <w:bookmarkStart w:id="62" w:name="_Toc74151624"/>
      <w:ins w:id="63" w:author="Huawei" w:date="2023-02-09T16:28:00Z">
        <w:r>
          <w:t>9.</w:t>
        </w:r>
        <w:r>
          <w:rPr>
            <w:rFonts w:eastAsia="宋体" w:hint="eastAsia"/>
            <w:lang w:val="en-US" w:eastAsia="zh-CN"/>
          </w:rPr>
          <w:t>3</w:t>
        </w:r>
        <w:r>
          <w:t>.</w:t>
        </w:r>
        <w:r>
          <w:rPr>
            <w:rFonts w:eastAsia="宋体" w:hint="eastAsia"/>
            <w:lang w:val="en-US" w:eastAsia="zh-CN"/>
          </w:rPr>
          <w:t>1</w:t>
        </w:r>
        <w:proofErr w:type="gramStart"/>
        <w:r>
          <w:t>.</w:t>
        </w:r>
        <w:r>
          <w:rPr>
            <w:rFonts w:eastAsia="宋体" w:hint="eastAsia"/>
            <w:lang w:val="en-US" w:eastAsia="zh-CN"/>
          </w:rPr>
          <w:t>x</w:t>
        </w:r>
        <w:proofErr w:type="gramEnd"/>
        <w:r>
          <w:tab/>
        </w:r>
        <w:r>
          <w:rPr>
            <w:rFonts w:hint="eastAsia"/>
          </w:rPr>
          <w:t>Extended UE Identity Index Value</w:t>
        </w:r>
        <w:bookmarkEnd w:id="56"/>
        <w:bookmarkEnd w:id="57"/>
        <w:bookmarkEnd w:id="58"/>
        <w:bookmarkEnd w:id="59"/>
        <w:bookmarkEnd w:id="60"/>
        <w:bookmarkEnd w:id="61"/>
        <w:bookmarkEnd w:id="62"/>
      </w:ins>
    </w:p>
    <w:p w14:paraId="6D0AE565" w14:textId="77777777" w:rsidR="001C01A8" w:rsidRDefault="001C01A8" w:rsidP="001C01A8">
      <w:pPr>
        <w:rPr>
          <w:ins w:id="64" w:author="Huawei" w:date="2023-02-09T16:28:00Z"/>
          <w:lang w:val="en-US" w:eastAsia="zh-CN"/>
        </w:rPr>
      </w:pPr>
      <w:ins w:id="65" w:author="Huawei" w:date="2023-02-09T16:28:00Z">
        <w:r>
          <w:rPr>
            <w:lang w:val="en-US" w:eastAsia="zh-CN"/>
          </w:rPr>
          <w:t xml:space="preserve">This IE is </w:t>
        </w:r>
        <w:r>
          <w:rPr>
            <w:lang w:val="en-US"/>
          </w:rPr>
          <w:t>used by the</w:t>
        </w:r>
        <w:r>
          <w:rPr>
            <w:rFonts w:eastAsia="宋体" w:hint="eastAsia"/>
            <w:lang w:val="en-US" w:eastAsia="zh-CN"/>
          </w:rPr>
          <w:t xml:space="preserve"> </w:t>
        </w:r>
        <w:proofErr w:type="spellStart"/>
        <w:r>
          <w:rPr>
            <w:rFonts w:eastAsia="宋体" w:hint="eastAsia"/>
            <w:lang w:val="en-US" w:eastAsia="zh-CN"/>
          </w:rPr>
          <w:t>gNB</w:t>
        </w:r>
        <w:proofErr w:type="spellEnd"/>
        <w:r>
          <w:rPr>
            <w:rFonts w:eastAsia="宋体" w:hint="eastAsia"/>
            <w:lang w:val="en-US" w:eastAsia="zh-CN"/>
          </w:rPr>
          <w:t>-DU</w:t>
        </w:r>
        <w:r>
          <w:rPr>
            <w:rFonts w:hint="eastAsia"/>
            <w:lang w:eastAsia="zh-CN"/>
          </w:rPr>
          <w:t xml:space="preserve"> </w:t>
        </w:r>
        <w:r>
          <w:t xml:space="preserve">to calculate the Paging Frame and Paging Occasion as specified in </w:t>
        </w:r>
        <w:r>
          <w:rPr>
            <w:rFonts w:hint="eastAsia"/>
          </w:rPr>
          <w:t>TS 38.304 [</w:t>
        </w:r>
        <w:r>
          <w:rPr>
            <w:rFonts w:eastAsia="宋体" w:hint="eastAsia"/>
            <w:lang w:val="en-US" w:eastAsia="zh-CN"/>
          </w:rPr>
          <w:t>24</w:t>
        </w:r>
        <w:r>
          <w:rPr>
            <w:rFonts w:hint="eastAsia"/>
          </w:rPr>
          <w:t>]</w:t>
        </w:r>
        <w:r>
          <w:rPr>
            <w:lang w:val="en-US"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5"/>
        <w:gridCol w:w="2410"/>
      </w:tblGrid>
      <w:tr w:rsidR="001C01A8" w14:paraId="096F77C9" w14:textId="77777777" w:rsidTr="006921CB">
        <w:trPr>
          <w:ins w:id="66" w:author="Huawei" w:date="2023-02-09T16:28:00Z"/>
        </w:trPr>
        <w:tc>
          <w:tcPr>
            <w:tcW w:w="2552" w:type="dxa"/>
          </w:tcPr>
          <w:p w14:paraId="560F5012" w14:textId="77777777" w:rsidR="001C01A8" w:rsidRDefault="001C01A8" w:rsidP="006921CB">
            <w:pPr>
              <w:pStyle w:val="TAH"/>
              <w:rPr>
                <w:ins w:id="67" w:author="Huawei" w:date="2023-02-09T16:28:00Z"/>
                <w:lang w:eastAsia="ja-JP"/>
              </w:rPr>
            </w:pPr>
            <w:ins w:id="68" w:author="Huawei" w:date="2023-02-09T16:28:00Z">
              <w:r>
                <w:rPr>
                  <w:lang w:eastAsia="ja-JP"/>
                </w:rPr>
                <w:lastRenderedPageBreak/>
                <w:t>IE/Group Name</w:t>
              </w:r>
            </w:ins>
          </w:p>
        </w:tc>
        <w:tc>
          <w:tcPr>
            <w:tcW w:w="1134" w:type="dxa"/>
          </w:tcPr>
          <w:p w14:paraId="247FB076" w14:textId="77777777" w:rsidR="001C01A8" w:rsidRDefault="001C01A8" w:rsidP="006921CB">
            <w:pPr>
              <w:pStyle w:val="TAH"/>
              <w:rPr>
                <w:ins w:id="69" w:author="Huawei" w:date="2023-02-09T16:28:00Z"/>
                <w:lang w:eastAsia="ja-JP"/>
              </w:rPr>
            </w:pPr>
            <w:ins w:id="70" w:author="Huawei" w:date="2023-02-09T16:28:00Z">
              <w:r>
                <w:rPr>
                  <w:lang w:eastAsia="ja-JP"/>
                </w:rPr>
                <w:t>Presence</w:t>
              </w:r>
            </w:ins>
          </w:p>
        </w:tc>
        <w:tc>
          <w:tcPr>
            <w:tcW w:w="1276" w:type="dxa"/>
          </w:tcPr>
          <w:p w14:paraId="51A16440" w14:textId="77777777" w:rsidR="001C01A8" w:rsidRDefault="001C01A8" w:rsidP="006921CB">
            <w:pPr>
              <w:pStyle w:val="TAH"/>
              <w:rPr>
                <w:ins w:id="71" w:author="Huawei" w:date="2023-02-09T16:28:00Z"/>
                <w:lang w:eastAsia="ja-JP"/>
              </w:rPr>
            </w:pPr>
            <w:ins w:id="72" w:author="Huawei" w:date="2023-02-09T16:28:00Z">
              <w:r>
                <w:rPr>
                  <w:lang w:eastAsia="ja-JP"/>
                </w:rPr>
                <w:t>Range</w:t>
              </w:r>
            </w:ins>
          </w:p>
        </w:tc>
        <w:tc>
          <w:tcPr>
            <w:tcW w:w="1985" w:type="dxa"/>
          </w:tcPr>
          <w:p w14:paraId="378FCCBC" w14:textId="77777777" w:rsidR="001C01A8" w:rsidRDefault="001C01A8" w:rsidP="006921CB">
            <w:pPr>
              <w:pStyle w:val="TAH"/>
              <w:rPr>
                <w:ins w:id="73" w:author="Huawei" w:date="2023-02-09T16:28:00Z"/>
                <w:lang w:eastAsia="ja-JP"/>
              </w:rPr>
            </w:pPr>
            <w:ins w:id="74" w:author="Huawei" w:date="2023-02-09T16:28:00Z">
              <w:r>
                <w:rPr>
                  <w:lang w:eastAsia="ja-JP"/>
                </w:rPr>
                <w:t>IE type and reference</w:t>
              </w:r>
            </w:ins>
          </w:p>
        </w:tc>
        <w:tc>
          <w:tcPr>
            <w:tcW w:w="2410" w:type="dxa"/>
          </w:tcPr>
          <w:p w14:paraId="22AE07D7" w14:textId="77777777" w:rsidR="001C01A8" w:rsidRDefault="001C01A8" w:rsidP="006921CB">
            <w:pPr>
              <w:pStyle w:val="TAH"/>
              <w:rPr>
                <w:ins w:id="75" w:author="Huawei" w:date="2023-02-09T16:28:00Z"/>
                <w:lang w:eastAsia="ja-JP"/>
              </w:rPr>
            </w:pPr>
            <w:ins w:id="76" w:author="Huawei" w:date="2023-02-09T16:28:00Z">
              <w:r>
                <w:rPr>
                  <w:lang w:eastAsia="ja-JP"/>
                </w:rPr>
                <w:t>Semantics description</w:t>
              </w:r>
            </w:ins>
          </w:p>
        </w:tc>
      </w:tr>
      <w:tr w:rsidR="001C01A8" w14:paraId="30C3AF45" w14:textId="77777777" w:rsidTr="006921CB">
        <w:trPr>
          <w:ins w:id="77" w:author="Huawei" w:date="2023-02-09T16:28:00Z"/>
        </w:trPr>
        <w:tc>
          <w:tcPr>
            <w:tcW w:w="2552" w:type="dxa"/>
          </w:tcPr>
          <w:p w14:paraId="145301BC" w14:textId="77777777" w:rsidR="001C01A8" w:rsidRDefault="001C01A8" w:rsidP="006921CB">
            <w:pPr>
              <w:pStyle w:val="TAL"/>
              <w:rPr>
                <w:ins w:id="78" w:author="Huawei" w:date="2023-02-09T16:28:00Z"/>
                <w:szCs w:val="22"/>
              </w:rPr>
            </w:pPr>
            <w:ins w:id="79" w:author="Huawei" w:date="2023-02-09T16:28:00Z">
              <w:r>
                <w:rPr>
                  <w:rFonts w:hint="eastAsia"/>
                  <w:lang w:val="en-US" w:eastAsia="zh-CN"/>
                </w:rPr>
                <w:t xml:space="preserve">Extended </w:t>
              </w:r>
              <w:r>
                <w:t>UE Identity Index Value</w:t>
              </w:r>
            </w:ins>
          </w:p>
        </w:tc>
        <w:tc>
          <w:tcPr>
            <w:tcW w:w="1134" w:type="dxa"/>
          </w:tcPr>
          <w:p w14:paraId="4F76471D" w14:textId="77777777" w:rsidR="001C01A8" w:rsidRDefault="001C01A8" w:rsidP="006921CB">
            <w:pPr>
              <w:pStyle w:val="TAL"/>
              <w:rPr>
                <w:ins w:id="80" w:author="Huawei" w:date="2023-02-09T16:28:00Z"/>
                <w:szCs w:val="22"/>
              </w:rPr>
            </w:pPr>
            <w:ins w:id="81" w:author="Huawei" w:date="2023-02-09T16:28:00Z">
              <w:r>
                <w:rPr>
                  <w:szCs w:val="22"/>
                </w:rPr>
                <w:t>M</w:t>
              </w:r>
            </w:ins>
          </w:p>
        </w:tc>
        <w:tc>
          <w:tcPr>
            <w:tcW w:w="1276" w:type="dxa"/>
          </w:tcPr>
          <w:p w14:paraId="0792F7C2" w14:textId="77777777" w:rsidR="001C01A8" w:rsidRDefault="001C01A8" w:rsidP="006921CB">
            <w:pPr>
              <w:pStyle w:val="TAL"/>
              <w:rPr>
                <w:ins w:id="82" w:author="Huawei" w:date="2023-02-09T16:28:00Z"/>
                <w:szCs w:val="22"/>
              </w:rPr>
            </w:pPr>
          </w:p>
        </w:tc>
        <w:tc>
          <w:tcPr>
            <w:tcW w:w="1985" w:type="dxa"/>
          </w:tcPr>
          <w:p w14:paraId="2C37873F" w14:textId="77777777" w:rsidR="001C01A8" w:rsidRDefault="001C01A8" w:rsidP="006921CB">
            <w:pPr>
              <w:pStyle w:val="TAL"/>
              <w:rPr>
                <w:ins w:id="83" w:author="Huawei" w:date="2023-02-09T16:28:00Z"/>
                <w:szCs w:val="22"/>
              </w:rPr>
            </w:pPr>
            <w:ins w:id="84" w:author="Huawei" w:date="2023-02-09T16:28:00Z">
              <w:r>
                <w:t>BIT STRING (SIZE(1</w:t>
              </w:r>
              <w:r>
                <w:rPr>
                  <w:rFonts w:eastAsia="宋体" w:hint="eastAsia"/>
                  <w:lang w:val="en-US" w:eastAsia="zh-CN"/>
                </w:rPr>
                <w:t>2</w:t>
              </w:r>
              <w:r>
                <w:t>))</w:t>
              </w:r>
            </w:ins>
          </w:p>
        </w:tc>
        <w:tc>
          <w:tcPr>
            <w:tcW w:w="2410" w:type="dxa"/>
          </w:tcPr>
          <w:p w14:paraId="694C5772" w14:textId="77777777" w:rsidR="001C01A8" w:rsidRDefault="001C01A8" w:rsidP="006921CB">
            <w:pPr>
              <w:pStyle w:val="TAL"/>
              <w:rPr>
                <w:ins w:id="85" w:author="Huawei" w:date="2023-02-09T16:28:00Z"/>
                <w:szCs w:val="22"/>
              </w:rPr>
            </w:pPr>
          </w:p>
        </w:tc>
      </w:tr>
    </w:tbl>
    <w:p w14:paraId="16890CCB" w14:textId="77777777" w:rsidR="003637EE" w:rsidRDefault="003637EE">
      <w:pPr>
        <w:pStyle w:val="FirstChange"/>
        <w:jc w:val="both"/>
        <w:rPr>
          <w:highlight w:val="yellow"/>
        </w:rPr>
      </w:pPr>
    </w:p>
    <w:p w14:paraId="22BC9201" w14:textId="77777777" w:rsidR="003637EE" w:rsidRDefault="0039019C">
      <w:pPr>
        <w:pStyle w:val="FirstChange"/>
        <w:rPr>
          <w:highlight w:val="yellow"/>
          <w:lang w:val="en-US" w:eastAsia="zh-CN"/>
        </w:rPr>
      </w:pPr>
      <w:r>
        <w:rPr>
          <w:highlight w:val="yellow"/>
        </w:rPr>
        <w:t xml:space="preserve">&lt;&lt;&lt;&lt;&lt;&lt;&lt;&lt;&lt;&lt;&lt;&lt;&lt;&lt;&lt;&lt;&lt;&lt;&lt;&lt; </w:t>
      </w:r>
      <w:r>
        <w:rPr>
          <w:rFonts w:eastAsia="宋体" w:hint="eastAsia"/>
          <w:highlight w:val="yellow"/>
          <w:lang w:val="en-US" w:eastAsia="zh-CN"/>
        </w:rPr>
        <w:t>NEXT</w:t>
      </w:r>
      <w:r>
        <w:rPr>
          <w:rFonts w:hint="eastAsia"/>
          <w:highlight w:val="yellow"/>
          <w:lang w:val="en-US" w:eastAsia="zh-CN"/>
        </w:rPr>
        <w:t xml:space="preserve"> OF CHANGES</w:t>
      </w:r>
      <w:r>
        <w:rPr>
          <w:highlight w:val="yellow"/>
        </w:rPr>
        <w:t xml:space="preserve"> &gt;&gt;&gt;&gt;&gt;&gt;&gt;&gt;&gt;&gt;&gt;&gt;&gt;&gt;&gt;&gt;&gt;&gt;&gt;&gt;</w:t>
      </w:r>
    </w:p>
    <w:p w14:paraId="3739E411" w14:textId="77777777" w:rsidR="00264E94" w:rsidRDefault="00264E94" w:rsidP="00264E94">
      <w:pPr>
        <w:pStyle w:val="PL"/>
        <w:sectPr w:rsidR="00264E94">
          <w:headerReference w:type="default" r:id="rId13"/>
          <w:footnotePr>
            <w:numRestart w:val="eachSect"/>
          </w:footnotePr>
          <w:pgSz w:w="11907" w:h="16840"/>
          <w:pgMar w:top="1418" w:right="1134" w:bottom="1134" w:left="1134" w:header="680" w:footer="567" w:gutter="0"/>
          <w:cols w:space="720"/>
        </w:sectPr>
      </w:pPr>
    </w:p>
    <w:p w14:paraId="42EF2064" w14:textId="77777777" w:rsidR="0051443F" w:rsidRDefault="0051443F" w:rsidP="00264E94">
      <w:pPr>
        <w:pStyle w:val="PL"/>
      </w:pPr>
    </w:p>
    <w:p w14:paraId="6ABA695A" w14:textId="77777777" w:rsidR="0051443F" w:rsidRPr="00EA5FA7" w:rsidRDefault="0051443F" w:rsidP="0051443F">
      <w:pPr>
        <w:pStyle w:val="3"/>
      </w:pPr>
      <w:bookmarkStart w:id="86" w:name="_Toc20956002"/>
      <w:bookmarkStart w:id="87" w:name="_Toc29893128"/>
      <w:bookmarkStart w:id="88" w:name="_Toc36557065"/>
      <w:bookmarkStart w:id="89" w:name="_Toc45832585"/>
      <w:bookmarkStart w:id="90" w:name="_Toc51763907"/>
      <w:bookmarkStart w:id="91" w:name="_Toc64449079"/>
      <w:bookmarkStart w:id="92" w:name="_Toc66289738"/>
      <w:bookmarkStart w:id="93" w:name="_Toc74154851"/>
      <w:bookmarkStart w:id="94" w:name="_Toc81383595"/>
      <w:bookmarkStart w:id="95" w:name="_Toc88658229"/>
      <w:bookmarkStart w:id="96" w:name="_Toc97911141"/>
      <w:bookmarkStart w:id="97" w:name="_Toc99038965"/>
      <w:bookmarkStart w:id="98" w:name="_Toc99731228"/>
      <w:bookmarkStart w:id="99" w:name="_Toc105511363"/>
      <w:bookmarkStart w:id="100" w:name="_Toc105927895"/>
      <w:bookmarkStart w:id="101" w:name="_Toc106110435"/>
      <w:bookmarkStart w:id="102" w:name="_Toc113835877"/>
      <w:bookmarkStart w:id="103" w:name="_Toc120124733"/>
      <w:bookmarkStart w:id="104" w:name="_Toc121161733"/>
      <w:r w:rsidRPr="00EA5FA7">
        <w:t>9.4.4</w:t>
      </w:r>
      <w:r w:rsidRPr="00EA5FA7">
        <w:tab/>
        <w:t>PDU 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C689769" w14:textId="77777777" w:rsidR="0051443F" w:rsidRPr="00EA5FA7" w:rsidRDefault="0051443F" w:rsidP="0051443F">
      <w:pPr>
        <w:pStyle w:val="PL"/>
        <w:rPr>
          <w:snapToGrid w:val="0"/>
        </w:rPr>
      </w:pPr>
      <w:r w:rsidRPr="00EA5FA7">
        <w:rPr>
          <w:snapToGrid w:val="0"/>
        </w:rPr>
        <w:t xml:space="preserve">-- ASN1START </w:t>
      </w:r>
    </w:p>
    <w:p w14:paraId="23855856" w14:textId="77777777" w:rsidR="0051443F" w:rsidRPr="00EA5FA7" w:rsidRDefault="0051443F" w:rsidP="0051443F">
      <w:pPr>
        <w:pStyle w:val="PL"/>
        <w:rPr>
          <w:snapToGrid w:val="0"/>
        </w:rPr>
      </w:pPr>
      <w:r w:rsidRPr="00EA5FA7">
        <w:rPr>
          <w:snapToGrid w:val="0"/>
        </w:rPr>
        <w:t>-- **************************************************************</w:t>
      </w:r>
    </w:p>
    <w:p w14:paraId="4D9A8FC4" w14:textId="77777777" w:rsidR="0051443F" w:rsidRPr="00EA5FA7" w:rsidRDefault="0051443F" w:rsidP="0051443F">
      <w:pPr>
        <w:pStyle w:val="PL"/>
        <w:rPr>
          <w:snapToGrid w:val="0"/>
        </w:rPr>
      </w:pPr>
      <w:r w:rsidRPr="00EA5FA7">
        <w:rPr>
          <w:snapToGrid w:val="0"/>
        </w:rPr>
        <w:t>--</w:t>
      </w:r>
    </w:p>
    <w:p w14:paraId="3D8A38B5" w14:textId="77777777" w:rsidR="0051443F" w:rsidRPr="00EA5FA7" w:rsidRDefault="0051443F" w:rsidP="0051443F">
      <w:pPr>
        <w:pStyle w:val="PL"/>
        <w:rPr>
          <w:snapToGrid w:val="0"/>
        </w:rPr>
      </w:pPr>
      <w:r w:rsidRPr="00EA5FA7">
        <w:rPr>
          <w:snapToGrid w:val="0"/>
        </w:rPr>
        <w:t>-- PDU definitions for F1AP.</w:t>
      </w:r>
    </w:p>
    <w:p w14:paraId="7AAE3DCF" w14:textId="77777777" w:rsidR="0051443F" w:rsidRPr="00EA5FA7" w:rsidRDefault="0051443F" w:rsidP="0051443F">
      <w:pPr>
        <w:pStyle w:val="PL"/>
        <w:rPr>
          <w:snapToGrid w:val="0"/>
        </w:rPr>
      </w:pPr>
      <w:r w:rsidRPr="00EA5FA7">
        <w:rPr>
          <w:snapToGrid w:val="0"/>
        </w:rPr>
        <w:t>--</w:t>
      </w:r>
    </w:p>
    <w:p w14:paraId="09862809" w14:textId="77777777" w:rsidR="0051443F" w:rsidRPr="00EA5FA7" w:rsidRDefault="0051443F" w:rsidP="0051443F">
      <w:pPr>
        <w:pStyle w:val="PL"/>
        <w:rPr>
          <w:snapToGrid w:val="0"/>
        </w:rPr>
      </w:pPr>
      <w:r w:rsidRPr="00EA5FA7">
        <w:rPr>
          <w:snapToGrid w:val="0"/>
        </w:rPr>
        <w:t>-- **************************************************************</w:t>
      </w:r>
    </w:p>
    <w:p w14:paraId="7ABAA23B" w14:textId="77777777" w:rsidR="0051443F" w:rsidRPr="00EA5FA7" w:rsidRDefault="0051443F" w:rsidP="0051443F">
      <w:pPr>
        <w:pStyle w:val="PL"/>
        <w:rPr>
          <w:snapToGrid w:val="0"/>
        </w:rPr>
      </w:pPr>
    </w:p>
    <w:p w14:paraId="64EE9DC7" w14:textId="77777777" w:rsidR="0051443F" w:rsidRPr="00EA5FA7" w:rsidRDefault="0051443F" w:rsidP="0051443F">
      <w:pPr>
        <w:pStyle w:val="PL"/>
        <w:rPr>
          <w:snapToGrid w:val="0"/>
        </w:rPr>
      </w:pPr>
      <w:r w:rsidRPr="00EA5FA7">
        <w:rPr>
          <w:snapToGrid w:val="0"/>
        </w:rPr>
        <w:t xml:space="preserve">F1AP-PDU-Contents { </w:t>
      </w:r>
    </w:p>
    <w:p w14:paraId="3127CE4F" w14:textId="77777777" w:rsidR="0051443F" w:rsidRPr="00EA5FA7" w:rsidRDefault="0051443F" w:rsidP="0051443F">
      <w:pPr>
        <w:pStyle w:val="PL"/>
        <w:rPr>
          <w:snapToGrid w:val="0"/>
        </w:rPr>
      </w:pPr>
      <w:proofErr w:type="spellStart"/>
      <w:r w:rsidRPr="00EA5FA7">
        <w:rPr>
          <w:snapToGrid w:val="0"/>
        </w:rPr>
        <w:t>itu</w:t>
      </w:r>
      <w:proofErr w:type="spellEnd"/>
      <w:r w:rsidRPr="00EA5FA7">
        <w:rPr>
          <w:snapToGrid w:val="0"/>
        </w:rPr>
        <w:t xml:space="preserve">-t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5F227F91" w14:textId="77777777" w:rsidR="0051443F" w:rsidRPr="00EA5FA7" w:rsidRDefault="0051443F" w:rsidP="0051443F">
      <w:pPr>
        <w:pStyle w:val="PL"/>
        <w:rPr>
          <w:snapToGrid w:val="0"/>
        </w:rPr>
      </w:pPr>
      <w:proofErr w:type="spellStart"/>
      <w:proofErr w:type="gramStart"/>
      <w:r w:rsidRPr="00EA5FA7">
        <w:rPr>
          <w:snapToGrid w:val="0"/>
        </w:rPr>
        <w:t>ngran</w:t>
      </w:r>
      <w:proofErr w:type="spellEnd"/>
      <w:r w:rsidRPr="00EA5FA7">
        <w:rPr>
          <w:snapToGrid w:val="0"/>
        </w:rPr>
        <w:t>-access</w:t>
      </w:r>
      <w:proofErr w:type="gramEnd"/>
      <w:r w:rsidRPr="00EA5FA7">
        <w:rPr>
          <w:snapToGrid w:val="0"/>
        </w:rPr>
        <w:t xml:space="preserve"> (22) modules (3) f1ap (3) version1 (1) f1ap-PDU-Contents (1) }</w:t>
      </w:r>
    </w:p>
    <w:p w14:paraId="4984D9D5" w14:textId="77777777" w:rsidR="0051443F" w:rsidRPr="00EA5FA7" w:rsidRDefault="0051443F" w:rsidP="0051443F">
      <w:pPr>
        <w:pStyle w:val="PL"/>
        <w:rPr>
          <w:snapToGrid w:val="0"/>
        </w:rPr>
      </w:pPr>
    </w:p>
    <w:p w14:paraId="08A59966" w14:textId="77777777" w:rsidR="0051443F" w:rsidRPr="00EA5FA7" w:rsidRDefault="0051443F" w:rsidP="0051443F">
      <w:pPr>
        <w:pStyle w:val="PL"/>
        <w:rPr>
          <w:snapToGrid w:val="0"/>
        </w:rPr>
      </w:pPr>
      <w:r w:rsidRPr="00EA5FA7">
        <w:rPr>
          <w:snapToGrid w:val="0"/>
        </w:rPr>
        <w:t xml:space="preserve">DEFINITIONS AUTOMATIC </w:t>
      </w:r>
      <w:proofErr w:type="gramStart"/>
      <w:r w:rsidRPr="00EA5FA7">
        <w:rPr>
          <w:snapToGrid w:val="0"/>
        </w:rPr>
        <w:t>TAGS :</w:t>
      </w:r>
      <w:proofErr w:type="gramEnd"/>
      <w:r w:rsidRPr="00EA5FA7">
        <w:rPr>
          <w:snapToGrid w:val="0"/>
        </w:rPr>
        <w:t xml:space="preserve">:= </w:t>
      </w:r>
    </w:p>
    <w:p w14:paraId="53FA8970" w14:textId="77777777" w:rsidR="0051443F" w:rsidRPr="00EA5FA7" w:rsidRDefault="0051443F" w:rsidP="0051443F">
      <w:pPr>
        <w:pStyle w:val="PL"/>
        <w:rPr>
          <w:snapToGrid w:val="0"/>
        </w:rPr>
      </w:pPr>
    </w:p>
    <w:p w14:paraId="4D776E0B" w14:textId="77777777" w:rsidR="0051443F" w:rsidRPr="00EA5FA7" w:rsidRDefault="0051443F" w:rsidP="0051443F">
      <w:pPr>
        <w:pStyle w:val="PL"/>
        <w:rPr>
          <w:snapToGrid w:val="0"/>
        </w:rPr>
      </w:pPr>
      <w:r w:rsidRPr="00EA5FA7">
        <w:rPr>
          <w:snapToGrid w:val="0"/>
        </w:rPr>
        <w:t>BEGIN</w:t>
      </w:r>
    </w:p>
    <w:p w14:paraId="79C58C76" w14:textId="77777777" w:rsidR="0051443F" w:rsidRPr="00EA5FA7" w:rsidRDefault="0051443F" w:rsidP="0051443F">
      <w:pPr>
        <w:pStyle w:val="PL"/>
        <w:rPr>
          <w:snapToGrid w:val="0"/>
        </w:rPr>
      </w:pPr>
    </w:p>
    <w:p w14:paraId="2AAA7D5C" w14:textId="77777777" w:rsidR="0051443F" w:rsidRPr="00EA5FA7" w:rsidRDefault="0051443F" w:rsidP="0051443F">
      <w:pPr>
        <w:pStyle w:val="PL"/>
        <w:rPr>
          <w:snapToGrid w:val="0"/>
        </w:rPr>
      </w:pPr>
      <w:r w:rsidRPr="00EA5FA7">
        <w:rPr>
          <w:snapToGrid w:val="0"/>
        </w:rPr>
        <w:t>-- **************************************************************</w:t>
      </w:r>
    </w:p>
    <w:p w14:paraId="6997FAE0" w14:textId="77777777" w:rsidR="0051443F" w:rsidRPr="00EA5FA7" w:rsidRDefault="0051443F" w:rsidP="0051443F">
      <w:pPr>
        <w:pStyle w:val="PL"/>
        <w:rPr>
          <w:snapToGrid w:val="0"/>
        </w:rPr>
      </w:pPr>
      <w:r w:rsidRPr="00EA5FA7">
        <w:rPr>
          <w:snapToGrid w:val="0"/>
        </w:rPr>
        <w:t>--</w:t>
      </w:r>
    </w:p>
    <w:p w14:paraId="06805605" w14:textId="77777777" w:rsidR="0051443F" w:rsidRPr="00EA5FA7" w:rsidRDefault="0051443F" w:rsidP="0051443F">
      <w:pPr>
        <w:pStyle w:val="PL"/>
        <w:rPr>
          <w:snapToGrid w:val="0"/>
        </w:rPr>
      </w:pPr>
      <w:r w:rsidRPr="00EA5FA7">
        <w:rPr>
          <w:snapToGrid w:val="0"/>
        </w:rPr>
        <w:t>-- IE parameter types from other modules.</w:t>
      </w:r>
    </w:p>
    <w:p w14:paraId="0470ADD9" w14:textId="77777777" w:rsidR="0051443F" w:rsidRPr="00EA5FA7" w:rsidRDefault="0051443F" w:rsidP="0051443F">
      <w:pPr>
        <w:pStyle w:val="PL"/>
        <w:rPr>
          <w:snapToGrid w:val="0"/>
        </w:rPr>
      </w:pPr>
      <w:r w:rsidRPr="00EA5FA7">
        <w:rPr>
          <w:snapToGrid w:val="0"/>
        </w:rPr>
        <w:t>--</w:t>
      </w:r>
    </w:p>
    <w:p w14:paraId="71CA21DD" w14:textId="77777777" w:rsidR="0051443F" w:rsidRPr="00EA5FA7" w:rsidRDefault="0051443F" w:rsidP="0051443F">
      <w:pPr>
        <w:pStyle w:val="PL"/>
        <w:rPr>
          <w:snapToGrid w:val="0"/>
        </w:rPr>
      </w:pPr>
      <w:r w:rsidRPr="00EA5FA7">
        <w:rPr>
          <w:snapToGrid w:val="0"/>
        </w:rPr>
        <w:t>-- **************************************************************</w:t>
      </w:r>
    </w:p>
    <w:p w14:paraId="728218CA" w14:textId="77777777" w:rsidR="0051443F" w:rsidRPr="00EA5FA7" w:rsidRDefault="0051443F" w:rsidP="0051443F">
      <w:pPr>
        <w:pStyle w:val="PL"/>
        <w:rPr>
          <w:snapToGrid w:val="0"/>
        </w:rPr>
      </w:pPr>
    </w:p>
    <w:p w14:paraId="03FDE0D1" w14:textId="77777777" w:rsidR="0051443F" w:rsidRPr="00EA5FA7" w:rsidRDefault="0051443F" w:rsidP="0051443F">
      <w:pPr>
        <w:pStyle w:val="PL"/>
        <w:rPr>
          <w:snapToGrid w:val="0"/>
        </w:rPr>
      </w:pPr>
      <w:r w:rsidRPr="00EA5FA7">
        <w:rPr>
          <w:snapToGrid w:val="0"/>
        </w:rPr>
        <w:t>IMPORTS</w:t>
      </w:r>
    </w:p>
    <w:p w14:paraId="3DA666E7" w14:textId="77777777" w:rsidR="0051443F" w:rsidRPr="00DA11D0" w:rsidRDefault="0051443F" w:rsidP="0051443F">
      <w:pPr>
        <w:pStyle w:val="PL"/>
        <w:rPr>
          <w:rFonts w:eastAsia="宋体"/>
          <w:snapToGrid w:val="0"/>
        </w:rPr>
      </w:pPr>
      <w:r w:rsidRPr="00DA11D0">
        <w:rPr>
          <w:rFonts w:eastAsia="宋体"/>
          <w:snapToGrid w:val="0"/>
        </w:rPr>
        <w:tab/>
      </w:r>
      <w:proofErr w:type="spellStart"/>
      <w:r w:rsidRPr="00DA11D0">
        <w:t>BroadcastMRBs</w:t>
      </w:r>
      <w:proofErr w:type="spellEnd"/>
      <w:r w:rsidRPr="00DA11D0">
        <w:rPr>
          <w:rFonts w:eastAsia="宋体"/>
          <w:snapToGrid w:val="0"/>
        </w:rPr>
        <w:t>-</w:t>
      </w:r>
      <w:proofErr w:type="spellStart"/>
      <w:r w:rsidRPr="00DA11D0">
        <w:rPr>
          <w:rFonts w:eastAsia="宋体"/>
          <w:snapToGrid w:val="0"/>
        </w:rPr>
        <w:t>FailedToBeModified</w:t>
      </w:r>
      <w:proofErr w:type="spellEnd"/>
      <w:r w:rsidRPr="00DA11D0">
        <w:rPr>
          <w:rFonts w:eastAsia="宋体"/>
          <w:snapToGrid w:val="0"/>
        </w:rPr>
        <w:t>-Item,</w:t>
      </w:r>
    </w:p>
    <w:p w14:paraId="33C66F81" w14:textId="77777777" w:rsidR="0051443F" w:rsidRPr="00DA11D0" w:rsidRDefault="0051443F" w:rsidP="0051443F">
      <w:pPr>
        <w:pStyle w:val="PL"/>
        <w:rPr>
          <w:rFonts w:eastAsia="宋体"/>
          <w:snapToGrid w:val="0"/>
        </w:rPr>
      </w:pPr>
      <w:r w:rsidRPr="00DA11D0">
        <w:tab/>
      </w:r>
      <w:proofErr w:type="spellStart"/>
      <w:r w:rsidRPr="00DA11D0">
        <w:t>BroadcastMRBs</w:t>
      </w:r>
      <w:proofErr w:type="spellEnd"/>
      <w:r w:rsidRPr="00DA11D0">
        <w:rPr>
          <w:rFonts w:eastAsia="宋体"/>
          <w:snapToGrid w:val="0"/>
        </w:rPr>
        <w:t>-</w:t>
      </w:r>
      <w:proofErr w:type="spellStart"/>
      <w:r w:rsidRPr="00DA11D0">
        <w:rPr>
          <w:rFonts w:eastAsia="宋体"/>
          <w:snapToGrid w:val="0"/>
        </w:rPr>
        <w:t>FailedToBeSetup</w:t>
      </w:r>
      <w:proofErr w:type="spellEnd"/>
      <w:r w:rsidRPr="00DA11D0">
        <w:rPr>
          <w:rFonts w:eastAsia="宋体"/>
          <w:snapToGrid w:val="0"/>
        </w:rPr>
        <w:t>-Item,</w:t>
      </w:r>
    </w:p>
    <w:p w14:paraId="5EB07B8E" w14:textId="77777777" w:rsidR="0051443F" w:rsidRPr="00DA11D0" w:rsidRDefault="0051443F" w:rsidP="0051443F">
      <w:pPr>
        <w:pStyle w:val="PL"/>
        <w:rPr>
          <w:rFonts w:eastAsia="宋体"/>
          <w:snapToGrid w:val="0"/>
        </w:rPr>
      </w:pPr>
      <w:r w:rsidRPr="00DA11D0">
        <w:rPr>
          <w:rFonts w:eastAsia="宋体"/>
          <w:snapToGrid w:val="0"/>
        </w:rPr>
        <w:tab/>
      </w:r>
      <w:proofErr w:type="spellStart"/>
      <w:r w:rsidRPr="00DA11D0">
        <w:t>BroadcastMRBs</w:t>
      </w:r>
      <w:proofErr w:type="spellEnd"/>
      <w:r w:rsidRPr="00DA11D0">
        <w:rPr>
          <w:rFonts w:eastAsia="宋体"/>
          <w:snapToGrid w:val="0"/>
        </w:rPr>
        <w:t>-</w:t>
      </w:r>
      <w:proofErr w:type="spellStart"/>
      <w:r w:rsidRPr="00DA11D0">
        <w:rPr>
          <w:rFonts w:eastAsia="宋体"/>
          <w:snapToGrid w:val="0"/>
        </w:rPr>
        <w:t>FailedToBeSetupMod</w:t>
      </w:r>
      <w:proofErr w:type="spellEnd"/>
      <w:r w:rsidRPr="00DA11D0">
        <w:rPr>
          <w:rFonts w:eastAsia="宋体"/>
          <w:snapToGrid w:val="0"/>
        </w:rPr>
        <w:t>-Item,</w:t>
      </w:r>
    </w:p>
    <w:p w14:paraId="3380F2AB" w14:textId="77777777" w:rsidR="0051443F" w:rsidRPr="0051443F" w:rsidRDefault="0051443F" w:rsidP="00264E94">
      <w:pPr>
        <w:pStyle w:val="PL"/>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Pr="0051443F">
        <w:rPr>
          <w:rFonts w:eastAsiaTheme="minorEastAsia"/>
          <w:color w:val="FF0000"/>
          <w:lang w:eastAsia="zh-CN"/>
        </w:rPr>
        <w:t xml:space="preserve">  &lt;Skip </w:t>
      </w:r>
      <w:proofErr w:type="spellStart"/>
      <w:r w:rsidRPr="0051443F">
        <w:rPr>
          <w:rFonts w:eastAsiaTheme="minorEastAsia"/>
          <w:color w:val="FF0000"/>
          <w:lang w:eastAsia="zh-CN"/>
        </w:rPr>
        <w:t>uanchanged</w:t>
      </w:r>
      <w:proofErr w:type="spellEnd"/>
      <w:r w:rsidRPr="0051443F">
        <w:rPr>
          <w:rFonts w:eastAsiaTheme="minorEastAsia"/>
          <w:color w:val="FF0000"/>
          <w:lang w:eastAsia="zh-CN"/>
        </w:rPr>
        <w:t xml:space="preserve"> part&gt;</w:t>
      </w:r>
    </w:p>
    <w:p w14:paraId="74EA5C2A" w14:textId="77777777" w:rsidR="0051443F" w:rsidRDefault="0051443F" w:rsidP="0051443F">
      <w:pPr>
        <w:pStyle w:val="PL"/>
        <w:rPr>
          <w:snapToGrid w:val="0"/>
          <w:lang w:eastAsia="zh-CN"/>
        </w:rPr>
      </w:pPr>
      <w:r>
        <w:rPr>
          <w:snapToGrid w:val="0"/>
        </w:rPr>
        <w:tab/>
        <w:t>DAPS-HO-Status</w:t>
      </w:r>
      <w:r>
        <w:rPr>
          <w:rFonts w:hint="eastAsia"/>
          <w:snapToGrid w:val="0"/>
          <w:lang w:eastAsia="zh-CN"/>
        </w:rPr>
        <w:t>,</w:t>
      </w:r>
    </w:p>
    <w:p w14:paraId="5DDEB37D" w14:textId="77777777" w:rsidR="0051443F" w:rsidRDefault="0051443F" w:rsidP="0051443F">
      <w:pPr>
        <w:pStyle w:val="PL"/>
        <w:rPr>
          <w:snapToGrid w:val="0"/>
          <w:lang w:val="en-US" w:eastAsia="zh-CN"/>
        </w:rPr>
      </w:pPr>
      <w:r w:rsidRPr="00775BA6">
        <w:rPr>
          <w:snapToGrid w:val="0"/>
        </w:rPr>
        <w:tab/>
      </w:r>
      <w:proofErr w:type="spellStart"/>
      <w:r w:rsidRPr="00775BA6">
        <w:rPr>
          <w:snapToGrid w:val="0"/>
        </w:rPr>
        <w:t>UuRLCChannelID</w:t>
      </w:r>
      <w:proofErr w:type="spellEnd"/>
      <w:r>
        <w:rPr>
          <w:snapToGrid w:val="0"/>
          <w:lang w:val="en-US" w:eastAsia="zh-CN"/>
        </w:rPr>
        <w:t>,</w:t>
      </w:r>
    </w:p>
    <w:p w14:paraId="4398A28B" w14:textId="77777777" w:rsidR="0051443F" w:rsidRDefault="0051443F" w:rsidP="0051443F">
      <w:pPr>
        <w:pStyle w:val="PL"/>
        <w:rPr>
          <w:snapToGrid w:val="0"/>
          <w:lang w:val="en-US" w:eastAsia="zh-CN"/>
        </w:rPr>
      </w:pPr>
      <w:r>
        <w:rPr>
          <w:snapToGrid w:val="0"/>
        </w:rPr>
        <w:tab/>
      </w:r>
      <w:proofErr w:type="spellStart"/>
      <w:r>
        <w:rPr>
          <w:snapToGrid w:val="0"/>
        </w:rPr>
        <w:t>UplinkTxDirectCurrentTwoCarrierListInfo</w:t>
      </w:r>
      <w:proofErr w:type="spellEnd"/>
      <w:r>
        <w:rPr>
          <w:rFonts w:hint="eastAsia"/>
          <w:snapToGrid w:val="0"/>
          <w:lang w:val="en-US" w:eastAsia="zh-CN"/>
        </w:rPr>
        <w:t>,</w:t>
      </w:r>
    </w:p>
    <w:p w14:paraId="51A08A0F" w14:textId="77777777" w:rsidR="0051443F" w:rsidRDefault="0051443F" w:rsidP="0051443F">
      <w:pPr>
        <w:pStyle w:val="PL"/>
        <w:rPr>
          <w:snapToGrid w:val="0"/>
        </w:rPr>
      </w:pPr>
      <w:r>
        <w:rPr>
          <w:snapToGrid w:val="0"/>
        </w:rPr>
        <w:tab/>
      </w:r>
      <w:proofErr w:type="spellStart"/>
      <w:r>
        <w:rPr>
          <w:snapToGrid w:val="0"/>
        </w:rPr>
        <w:t>SRSPosRRCInactiveQueryIndication</w:t>
      </w:r>
      <w:proofErr w:type="spellEnd"/>
      <w:r>
        <w:rPr>
          <w:snapToGrid w:val="0"/>
        </w:rPr>
        <w:t>,</w:t>
      </w:r>
    </w:p>
    <w:p w14:paraId="1CB2A72D" w14:textId="77777777" w:rsidR="00D21C87" w:rsidRDefault="0051443F" w:rsidP="00D21C87">
      <w:pPr>
        <w:pStyle w:val="PL"/>
        <w:rPr>
          <w:ins w:id="105" w:author="Huawei" w:date="2023-02-09T16:29:00Z"/>
        </w:rPr>
      </w:pPr>
      <w:r>
        <w:rPr>
          <w:rFonts w:eastAsia="宋体"/>
          <w:snapToGrid w:val="0"/>
          <w:lang w:eastAsia="zh-CN"/>
        </w:rPr>
        <w:tab/>
      </w:r>
      <w:r>
        <w:t>MC-</w:t>
      </w:r>
      <w:proofErr w:type="spellStart"/>
      <w:r w:rsidRPr="00EA5FA7">
        <w:t>PagingCell</w:t>
      </w:r>
      <w:proofErr w:type="spellEnd"/>
      <w:r w:rsidRPr="00EA5FA7">
        <w:t>-Item</w:t>
      </w:r>
      <w:ins w:id="106" w:author="Huawei" w:date="2023-02-09T16:29:00Z">
        <w:r w:rsidR="00D21C87">
          <w:t>,</w:t>
        </w:r>
      </w:ins>
    </w:p>
    <w:p w14:paraId="0CC4242B" w14:textId="77777777" w:rsidR="00D21C87" w:rsidRDefault="00D21C87" w:rsidP="00D21C87">
      <w:pPr>
        <w:pStyle w:val="PL"/>
        <w:rPr>
          <w:ins w:id="107" w:author="Huawei" w:date="2023-02-09T16:29:00Z"/>
          <w:rFonts w:eastAsia="宋体"/>
          <w:snapToGrid w:val="0"/>
          <w:lang w:eastAsia="zh-CN"/>
        </w:rPr>
      </w:pPr>
      <w:ins w:id="108" w:author="Huawei" w:date="2023-02-09T16:29:00Z">
        <w:r>
          <w:rPr>
            <w:lang w:val="en-US" w:eastAsia="zh-CN"/>
          </w:rPr>
          <w:tab/>
        </w:r>
        <w:r>
          <w:rPr>
            <w:rFonts w:hint="eastAsia"/>
            <w:lang w:val="en-US" w:eastAsia="zh-CN"/>
          </w:rPr>
          <w:t>Extended</w:t>
        </w:r>
        <w:proofErr w:type="spellStart"/>
        <w:r w:rsidRPr="00EA5FA7">
          <w:t>UEIdentityIndexValue</w:t>
        </w:r>
        <w:proofErr w:type="spellEnd"/>
      </w:ins>
    </w:p>
    <w:p w14:paraId="400499E2" w14:textId="2B8EB496" w:rsidR="00223A47" w:rsidRDefault="00223A47" w:rsidP="00D21C87">
      <w:pPr>
        <w:pStyle w:val="PL"/>
        <w:rPr>
          <w:rFonts w:eastAsia="宋体"/>
          <w:snapToGrid w:val="0"/>
          <w:lang w:eastAsia="zh-CN"/>
        </w:rPr>
      </w:pPr>
    </w:p>
    <w:p w14:paraId="0B9049F2" w14:textId="77777777" w:rsidR="0051443F" w:rsidRDefault="0051443F" w:rsidP="00264E94">
      <w:pPr>
        <w:pStyle w:val="PL"/>
      </w:pPr>
    </w:p>
    <w:p w14:paraId="39719065" w14:textId="77777777" w:rsidR="00B654B5" w:rsidRPr="00EA5FA7" w:rsidRDefault="00B654B5" w:rsidP="00B654B5">
      <w:pPr>
        <w:pStyle w:val="PL"/>
        <w:rPr>
          <w:snapToGrid w:val="0"/>
        </w:rPr>
      </w:pPr>
    </w:p>
    <w:p w14:paraId="54BD5778" w14:textId="77777777" w:rsidR="00B654B5" w:rsidRDefault="00B654B5" w:rsidP="00B654B5">
      <w:pPr>
        <w:pStyle w:val="PL"/>
        <w:rPr>
          <w:lang w:eastAsia="zh-CN"/>
        </w:rPr>
      </w:pPr>
      <w:r>
        <w:rPr>
          <w:rFonts w:hint="eastAsia"/>
          <w:highlight w:val="yellow"/>
          <w:lang w:eastAsia="zh-CN"/>
        </w:rPr>
        <w:t>S</w:t>
      </w:r>
      <w:r>
        <w:rPr>
          <w:highlight w:val="yellow"/>
          <w:lang w:eastAsia="zh-CN"/>
        </w:rPr>
        <w:t>kip unchanged part</w:t>
      </w:r>
    </w:p>
    <w:p w14:paraId="7ED17C31" w14:textId="77777777" w:rsidR="00B654B5" w:rsidRPr="00EA5FA7" w:rsidRDefault="00B654B5" w:rsidP="00B654B5">
      <w:pPr>
        <w:pStyle w:val="PL"/>
        <w:rPr>
          <w:snapToGrid w:val="0"/>
        </w:rPr>
      </w:pPr>
    </w:p>
    <w:p w14:paraId="45966FB1" w14:textId="77777777" w:rsidR="00B654B5" w:rsidRPr="00EA5FA7" w:rsidRDefault="00B654B5" w:rsidP="00B654B5">
      <w:pPr>
        <w:pStyle w:val="PL"/>
        <w:rPr>
          <w:snapToGrid w:val="0"/>
        </w:rPr>
      </w:pPr>
      <w:r w:rsidRPr="00EA5FA7">
        <w:rPr>
          <w:snapToGrid w:val="0"/>
        </w:rPr>
        <w:t>FROM F1AP-IEs</w:t>
      </w:r>
    </w:p>
    <w:p w14:paraId="3747B7F0" w14:textId="77777777" w:rsidR="00B654B5" w:rsidRPr="00EA5FA7" w:rsidRDefault="00B654B5" w:rsidP="00B654B5">
      <w:pPr>
        <w:pStyle w:val="PL"/>
        <w:rPr>
          <w:snapToGrid w:val="0"/>
        </w:rPr>
      </w:pPr>
    </w:p>
    <w:p w14:paraId="55683579" w14:textId="77777777" w:rsidR="00B654B5" w:rsidRPr="00EA5FA7" w:rsidRDefault="00B654B5" w:rsidP="00B654B5">
      <w:pPr>
        <w:pStyle w:val="PL"/>
        <w:rPr>
          <w:snapToGrid w:val="0"/>
        </w:rPr>
      </w:pPr>
      <w:r w:rsidRPr="00EA5FA7">
        <w:rPr>
          <w:snapToGrid w:val="0"/>
        </w:rPr>
        <w:tab/>
      </w:r>
      <w:proofErr w:type="spellStart"/>
      <w:r w:rsidRPr="00EA5FA7">
        <w:rPr>
          <w:snapToGrid w:val="0"/>
        </w:rPr>
        <w:t>PrivateIE</w:t>
      </w:r>
      <w:proofErr w:type="spellEnd"/>
      <w:r w:rsidRPr="00EA5FA7">
        <w:rPr>
          <w:snapToGrid w:val="0"/>
        </w:rPr>
        <w:t>-</w:t>
      </w:r>
      <w:proofErr w:type="gramStart"/>
      <w:r w:rsidRPr="00EA5FA7">
        <w:rPr>
          <w:snapToGrid w:val="0"/>
        </w:rPr>
        <w:t>Container{</w:t>
      </w:r>
      <w:proofErr w:type="gramEnd"/>
      <w:r w:rsidRPr="00EA5FA7">
        <w:rPr>
          <w:snapToGrid w:val="0"/>
        </w:rPr>
        <w:t>},</w:t>
      </w:r>
    </w:p>
    <w:p w14:paraId="19D84125" w14:textId="77777777" w:rsidR="00B654B5" w:rsidRPr="00EA5FA7" w:rsidRDefault="00B654B5" w:rsidP="00B654B5">
      <w:pPr>
        <w:pStyle w:val="PL"/>
        <w:rPr>
          <w:snapToGrid w:val="0"/>
        </w:rPr>
      </w:pPr>
      <w:r w:rsidRPr="00EA5FA7">
        <w:rPr>
          <w:snapToGrid w:val="0"/>
        </w:rPr>
        <w:tab/>
      </w:r>
      <w:proofErr w:type="spellStart"/>
      <w:proofErr w:type="gramStart"/>
      <w:r w:rsidRPr="00EA5FA7">
        <w:rPr>
          <w:snapToGrid w:val="0"/>
        </w:rPr>
        <w:t>ProtocolExtensionContainer</w:t>
      </w:r>
      <w:proofErr w:type="spellEnd"/>
      <w:r w:rsidRPr="00EA5FA7">
        <w:rPr>
          <w:snapToGrid w:val="0"/>
        </w:rPr>
        <w:t>{</w:t>
      </w:r>
      <w:proofErr w:type="gramEnd"/>
      <w:r w:rsidRPr="00EA5FA7">
        <w:rPr>
          <w:snapToGrid w:val="0"/>
        </w:rPr>
        <w:t>},</w:t>
      </w:r>
    </w:p>
    <w:p w14:paraId="1847E848" w14:textId="77777777" w:rsidR="00B654B5" w:rsidRPr="00EA5FA7" w:rsidRDefault="00B654B5" w:rsidP="00B654B5">
      <w:pPr>
        <w:pStyle w:val="PL"/>
        <w:rPr>
          <w:snapToGrid w:val="0"/>
        </w:rPr>
      </w:pP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Container{</w:t>
      </w:r>
      <w:proofErr w:type="gramEnd"/>
      <w:r w:rsidRPr="00EA5FA7">
        <w:rPr>
          <w:snapToGrid w:val="0"/>
        </w:rPr>
        <w:t>},</w:t>
      </w:r>
    </w:p>
    <w:p w14:paraId="19A6E2B5" w14:textId="77777777" w:rsidR="00B654B5" w:rsidRDefault="00B654B5" w:rsidP="00B654B5">
      <w:pPr>
        <w:pStyle w:val="PL"/>
        <w:rPr>
          <w:lang w:eastAsia="zh-CN"/>
        </w:rPr>
      </w:pPr>
      <w:r>
        <w:rPr>
          <w:rFonts w:hint="eastAsia"/>
          <w:highlight w:val="yellow"/>
          <w:lang w:eastAsia="zh-CN"/>
        </w:rPr>
        <w:t>S</w:t>
      </w:r>
      <w:r>
        <w:rPr>
          <w:highlight w:val="yellow"/>
          <w:lang w:eastAsia="zh-CN"/>
        </w:rPr>
        <w:t>kip unchanged part</w:t>
      </w:r>
    </w:p>
    <w:p w14:paraId="3253F759" w14:textId="77777777" w:rsidR="00B654B5" w:rsidRDefault="00B654B5" w:rsidP="00B654B5">
      <w:pPr>
        <w:pStyle w:val="PL"/>
        <w:rPr>
          <w:snapToGrid w:val="0"/>
        </w:rPr>
      </w:pPr>
    </w:p>
    <w:p w14:paraId="5A44D0A5" w14:textId="77777777" w:rsidR="00B654B5" w:rsidRDefault="00B654B5" w:rsidP="00B654B5">
      <w:pPr>
        <w:pStyle w:val="PL"/>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napToGrid w:val="0"/>
        </w:rPr>
        <w:tab/>
        <w:t>id-</w:t>
      </w:r>
      <w:proofErr w:type="spellStart"/>
      <w:r>
        <w:t>Pos</w:t>
      </w:r>
      <w:r w:rsidRPr="00EA5FA7">
        <w:t>SI</w:t>
      </w:r>
      <w:r>
        <w:t>t</w:t>
      </w:r>
      <w:r w:rsidRPr="00EA5FA7">
        <w:t>ypeList</w:t>
      </w:r>
      <w:proofErr w:type="spellEnd"/>
      <w:r>
        <w:t>,</w:t>
      </w:r>
    </w:p>
    <w:p w14:paraId="1D053671" w14:textId="77777777" w:rsidR="00B654B5" w:rsidRDefault="00B654B5" w:rsidP="00B654B5">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6C064120" w14:textId="77777777" w:rsidR="00B654B5" w:rsidRDefault="00B654B5" w:rsidP="00B654B5">
      <w:pPr>
        <w:pStyle w:val="PL"/>
        <w:rPr>
          <w:rFonts w:eastAsia="FangSong"/>
          <w:lang w:eastAsia="zh-CN"/>
        </w:rPr>
      </w:pPr>
      <w:r>
        <w:rPr>
          <w:snapToGrid w:val="0"/>
        </w:rPr>
        <w:tab/>
      </w:r>
      <w:r w:rsidRPr="00DA11D0">
        <w:rPr>
          <w:snapToGrid w:val="0"/>
        </w:rPr>
        <w:t>id-</w:t>
      </w:r>
      <w:proofErr w:type="spellStart"/>
      <w:r>
        <w:rPr>
          <w:rFonts w:eastAsia="FangSong"/>
          <w:lang w:eastAsia="zh-CN"/>
        </w:rPr>
        <w:t>SRBMapping</w:t>
      </w:r>
      <w:r w:rsidRPr="00B456B3">
        <w:rPr>
          <w:rFonts w:eastAsia="FangSong"/>
          <w:lang w:eastAsia="zh-CN"/>
        </w:rPr>
        <w:t>Info</w:t>
      </w:r>
      <w:proofErr w:type="spellEnd"/>
      <w:r>
        <w:rPr>
          <w:rFonts w:eastAsia="FangSong" w:hint="eastAsia"/>
          <w:lang w:eastAsia="zh-CN"/>
        </w:rPr>
        <w:t>,</w:t>
      </w:r>
    </w:p>
    <w:p w14:paraId="46FD4BAE" w14:textId="77777777" w:rsidR="00B654B5" w:rsidRDefault="00B654B5" w:rsidP="00B654B5">
      <w:pPr>
        <w:pStyle w:val="PL"/>
        <w:rPr>
          <w:snapToGrid w:val="0"/>
        </w:rPr>
      </w:pPr>
      <w:r>
        <w:rPr>
          <w:snapToGrid w:val="0"/>
        </w:rPr>
        <w:tab/>
      </w:r>
      <w:r>
        <w:rPr>
          <w:snapToGrid w:val="0"/>
          <w:lang w:val="en-US" w:eastAsia="zh-CN"/>
        </w:rPr>
        <w:t>i</w:t>
      </w:r>
      <w:r>
        <w:rPr>
          <w:rFonts w:hint="eastAsia"/>
          <w:snapToGrid w:val="0"/>
          <w:lang w:val="en-US" w:eastAsia="zh-CN"/>
        </w:rPr>
        <w:t>d-</w:t>
      </w:r>
      <w:proofErr w:type="spellStart"/>
      <w:r w:rsidRPr="00913729">
        <w:rPr>
          <w:snapToGrid w:val="0"/>
        </w:rPr>
        <w:t>UplinkTxDirectCurrentTwoCarrierListInfo</w:t>
      </w:r>
      <w:proofErr w:type="spellEnd"/>
      <w:r>
        <w:rPr>
          <w:rFonts w:hint="eastAsia"/>
          <w:snapToGrid w:val="0"/>
          <w:lang w:val="en-US" w:eastAsia="zh-CN"/>
        </w:rPr>
        <w:t>,</w:t>
      </w:r>
    </w:p>
    <w:p w14:paraId="72633799" w14:textId="497B2E45" w:rsidR="00223A47" w:rsidRDefault="00B654B5" w:rsidP="00B654B5">
      <w:pPr>
        <w:pStyle w:val="PL"/>
        <w:rPr>
          <w:ins w:id="109" w:author="Huawei" w:date="2023-02-09T16:29:00Z"/>
          <w:snapToGrid w:val="0"/>
        </w:rPr>
      </w:pPr>
      <w:r>
        <w:rPr>
          <w:snapToGrid w:val="0"/>
        </w:rPr>
        <w:lastRenderedPageBreak/>
        <w:tab/>
      </w:r>
      <w:proofErr w:type="gramStart"/>
      <w:r>
        <w:rPr>
          <w:snapToGrid w:val="0"/>
        </w:rPr>
        <w:t>id-</w:t>
      </w:r>
      <w:proofErr w:type="spellStart"/>
      <w:r>
        <w:rPr>
          <w:snapToGrid w:val="0"/>
        </w:rPr>
        <w:t>SRSPosRRCInactiveQueryIndication</w:t>
      </w:r>
      <w:proofErr w:type="spellEnd"/>
      <w:proofErr w:type="gramEnd"/>
      <w:r>
        <w:rPr>
          <w:snapToGrid w:val="0"/>
        </w:rPr>
        <w:t>,</w:t>
      </w:r>
    </w:p>
    <w:p w14:paraId="15AAF4EC" w14:textId="2A88F94B" w:rsidR="00D21C87" w:rsidRPr="00552D38" w:rsidRDefault="00D21C87" w:rsidP="00B654B5">
      <w:pPr>
        <w:pStyle w:val="PL"/>
        <w:rPr>
          <w:snapToGrid w:val="0"/>
        </w:rPr>
      </w:pPr>
      <w:ins w:id="110" w:author="Huawei" w:date="2023-02-09T16:29:00Z">
        <w:r>
          <w:t xml:space="preserve">    </w:t>
        </w:r>
        <w:proofErr w:type="gramStart"/>
        <w:r w:rsidRPr="00EA5FA7">
          <w:t>id-</w:t>
        </w:r>
        <w:r>
          <w:rPr>
            <w:rFonts w:hint="eastAsia"/>
            <w:lang w:val="en-US" w:eastAsia="zh-CN"/>
          </w:rPr>
          <w:t>Extended</w:t>
        </w:r>
        <w:proofErr w:type="spellStart"/>
        <w:r w:rsidRPr="00EA5FA7">
          <w:t>UEIdentityIndexValue</w:t>
        </w:r>
        <w:proofErr w:type="spellEnd"/>
        <w:proofErr w:type="gramEnd"/>
        <w:r>
          <w:t>,</w:t>
        </w:r>
      </w:ins>
    </w:p>
    <w:p w14:paraId="6358DCCB" w14:textId="77777777" w:rsidR="00B654B5" w:rsidRPr="00EA5FA7" w:rsidRDefault="00B654B5" w:rsidP="00B654B5">
      <w:pPr>
        <w:pStyle w:val="PL"/>
        <w:rPr>
          <w:rFonts w:eastAsia="宋体"/>
          <w:snapToGrid w:val="0"/>
        </w:rPr>
      </w:pPr>
      <w:r w:rsidRPr="00EA5FA7">
        <w:rPr>
          <w:rFonts w:eastAsia="宋体"/>
          <w:snapToGrid w:val="0"/>
        </w:rPr>
        <w:tab/>
      </w:r>
      <w:proofErr w:type="spellStart"/>
      <w:proofErr w:type="gramStart"/>
      <w:r w:rsidRPr="00EA5FA7">
        <w:rPr>
          <w:rFonts w:eastAsia="宋体"/>
          <w:snapToGrid w:val="0"/>
        </w:rPr>
        <w:t>maxCellingNBDU</w:t>
      </w:r>
      <w:proofErr w:type="spellEnd"/>
      <w:proofErr w:type="gramEnd"/>
      <w:r w:rsidRPr="00EA5FA7">
        <w:rPr>
          <w:rFonts w:eastAsia="宋体"/>
          <w:snapToGrid w:val="0"/>
        </w:rPr>
        <w:t>,</w:t>
      </w:r>
    </w:p>
    <w:p w14:paraId="631B4D75" w14:textId="77777777" w:rsidR="00B654B5" w:rsidRPr="00EA5FA7" w:rsidRDefault="00B654B5" w:rsidP="00B654B5">
      <w:pPr>
        <w:pStyle w:val="PL"/>
        <w:rPr>
          <w:rFonts w:eastAsia="宋体"/>
          <w:snapToGrid w:val="0"/>
        </w:rPr>
      </w:pPr>
      <w:r w:rsidRPr="00EA5FA7">
        <w:rPr>
          <w:rFonts w:eastAsia="宋体"/>
          <w:snapToGrid w:val="0"/>
        </w:rPr>
        <w:tab/>
      </w:r>
      <w:proofErr w:type="spellStart"/>
      <w:r w:rsidRPr="00EA5FA7">
        <w:rPr>
          <w:rFonts w:eastAsia="宋体"/>
          <w:snapToGrid w:val="0"/>
        </w:rPr>
        <w:t>maxnoofCandidateSpCells</w:t>
      </w:r>
      <w:proofErr w:type="spellEnd"/>
      <w:r w:rsidRPr="00EA5FA7">
        <w:rPr>
          <w:rFonts w:eastAsia="宋体"/>
          <w:snapToGrid w:val="0"/>
        </w:rPr>
        <w:t>,</w:t>
      </w:r>
    </w:p>
    <w:p w14:paraId="2977690E" w14:textId="77777777" w:rsidR="0051443F" w:rsidRDefault="0051443F" w:rsidP="00264E94">
      <w:pPr>
        <w:pStyle w:val="PL"/>
      </w:pPr>
    </w:p>
    <w:p w14:paraId="650618F9" w14:textId="77777777" w:rsidR="00B654B5" w:rsidRPr="00AC41D0" w:rsidRDefault="00B654B5" w:rsidP="00B654B5">
      <w:pPr>
        <w:pStyle w:val="PL"/>
        <w:rPr>
          <w:snapToGrid w:val="0"/>
        </w:rPr>
      </w:pPr>
    </w:p>
    <w:p w14:paraId="35F8EEF6" w14:textId="77777777" w:rsidR="00B654B5" w:rsidRDefault="00B654B5" w:rsidP="00B654B5">
      <w:pPr>
        <w:pStyle w:val="PL"/>
        <w:rPr>
          <w:lang w:eastAsia="zh-CN"/>
        </w:rPr>
      </w:pPr>
      <w:r>
        <w:rPr>
          <w:rFonts w:hint="eastAsia"/>
          <w:highlight w:val="yellow"/>
          <w:lang w:eastAsia="zh-CN"/>
        </w:rPr>
        <w:t>S</w:t>
      </w:r>
      <w:r>
        <w:rPr>
          <w:highlight w:val="yellow"/>
          <w:lang w:eastAsia="zh-CN"/>
        </w:rPr>
        <w:t>kip unchanged part</w:t>
      </w:r>
    </w:p>
    <w:p w14:paraId="29F4196D" w14:textId="77777777" w:rsidR="00B654B5" w:rsidRPr="00EA5FA7" w:rsidRDefault="00B654B5" w:rsidP="00B654B5">
      <w:pPr>
        <w:pStyle w:val="PL"/>
        <w:rPr>
          <w:snapToGrid w:val="0"/>
        </w:rPr>
      </w:pPr>
    </w:p>
    <w:p w14:paraId="14803E12" w14:textId="77777777" w:rsidR="00264E94" w:rsidRPr="00EA5FA7" w:rsidRDefault="00264E94" w:rsidP="00264E94">
      <w:pPr>
        <w:pStyle w:val="PL"/>
      </w:pPr>
      <w:r w:rsidRPr="00EA5FA7">
        <w:t>-- **************************************************************</w:t>
      </w:r>
    </w:p>
    <w:p w14:paraId="16D9F95B" w14:textId="77777777" w:rsidR="00264E94" w:rsidRPr="00EA5FA7" w:rsidRDefault="00264E94" w:rsidP="00264E94">
      <w:pPr>
        <w:pStyle w:val="PL"/>
      </w:pPr>
      <w:r w:rsidRPr="00EA5FA7">
        <w:t>--</w:t>
      </w:r>
    </w:p>
    <w:p w14:paraId="433FD01B" w14:textId="77777777" w:rsidR="00264E94" w:rsidRPr="00EA5FA7" w:rsidRDefault="00264E94" w:rsidP="00264E94">
      <w:pPr>
        <w:pStyle w:val="PL"/>
        <w:outlineLvl w:val="3"/>
      </w:pPr>
      <w:r w:rsidRPr="00EA5FA7">
        <w:t>-- Paging PROCEDURE</w:t>
      </w:r>
    </w:p>
    <w:p w14:paraId="021F708E" w14:textId="77777777" w:rsidR="00264E94" w:rsidRPr="00EA5FA7" w:rsidRDefault="00264E94" w:rsidP="00264E94">
      <w:pPr>
        <w:pStyle w:val="PL"/>
      </w:pPr>
      <w:r w:rsidRPr="00EA5FA7">
        <w:t>--</w:t>
      </w:r>
    </w:p>
    <w:p w14:paraId="0B2DBBC6" w14:textId="77777777" w:rsidR="00264E94" w:rsidRPr="00EA5FA7" w:rsidRDefault="00264E94" w:rsidP="00264E94">
      <w:pPr>
        <w:pStyle w:val="PL"/>
      </w:pPr>
      <w:r w:rsidRPr="00EA5FA7">
        <w:t>-- **************************************************************</w:t>
      </w:r>
    </w:p>
    <w:p w14:paraId="748959A5" w14:textId="77777777" w:rsidR="00264E94" w:rsidRPr="00EA5FA7" w:rsidRDefault="00264E94" w:rsidP="00264E94">
      <w:pPr>
        <w:pStyle w:val="PL"/>
      </w:pPr>
    </w:p>
    <w:p w14:paraId="5441010C" w14:textId="77777777" w:rsidR="00264E94" w:rsidRPr="00EA5FA7" w:rsidRDefault="00264E94" w:rsidP="00264E94">
      <w:pPr>
        <w:pStyle w:val="PL"/>
      </w:pPr>
      <w:r w:rsidRPr="00EA5FA7">
        <w:t>-- **************************************************************</w:t>
      </w:r>
    </w:p>
    <w:p w14:paraId="5CD20C7D" w14:textId="77777777" w:rsidR="00264E94" w:rsidRPr="00EA5FA7" w:rsidRDefault="00264E94" w:rsidP="00264E94">
      <w:pPr>
        <w:pStyle w:val="PL"/>
      </w:pPr>
      <w:r w:rsidRPr="00EA5FA7">
        <w:t>--</w:t>
      </w:r>
    </w:p>
    <w:p w14:paraId="0135FD2B" w14:textId="77777777" w:rsidR="00264E94" w:rsidRPr="00EA5FA7" w:rsidRDefault="00264E94" w:rsidP="00264E94">
      <w:pPr>
        <w:pStyle w:val="PL"/>
        <w:outlineLvl w:val="4"/>
      </w:pPr>
      <w:r w:rsidRPr="00EA5FA7">
        <w:t>-- Paging</w:t>
      </w:r>
    </w:p>
    <w:p w14:paraId="0F3E015D" w14:textId="77777777" w:rsidR="00264E94" w:rsidRPr="00EA5FA7" w:rsidRDefault="00264E94" w:rsidP="00264E94">
      <w:pPr>
        <w:pStyle w:val="PL"/>
      </w:pPr>
      <w:r w:rsidRPr="00EA5FA7">
        <w:t>--</w:t>
      </w:r>
    </w:p>
    <w:p w14:paraId="58C6FCBD" w14:textId="77777777" w:rsidR="00264E94" w:rsidRPr="00EA5FA7" w:rsidRDefault="00264E94" w:rsidP="00264E94">
      <w:pPr>
        <w:pStyle w:val="PL"/>
      </w:pPr>
      <w:r w:rsidRPr="00EA5FA7">
        <w:t>-- **************************************************************</w:t>
      </w:r>
    </w:p>
    <w:p w14:paraId="64DACD97" w14:textId="77777777" w:rsidR="00264E94" w:rsidRPr="00EA5FA7" w:rsidRDefault="00264E94" w:rsidP="00264E94">
      <w:pPr>
        <w:pStyle w:val="PL"/>
      </w:pPr>
    </w:p>
    <w:p w14:paraId="390E03CE" w14:textId="77777777" w:rsidR="00264E94" w:rsidRPr="00EA5FA7" w:rsidRDefault="00264E94" w:rsidP="00264E94">
      <w:pPr>
        <w:pStyle w:val="PL"/>
      </w:pPr>
      <w:proofErr w:type="gramStart"/>
      <w:r w:rsidRPr="00EA5FA7">
        <w:t>Paging :</w:t>
      </w:r>
      <w:proofErr w:type="gramEnd"/>
      <w:r w:rsidRPr="00EA5FA7">
        <w:t>:= SEQUENCE {</w:t>
      </w:r>
    </w:p>
    <w:p w14:paraId="69B4C987" w14:textId="77777777" w:rsidR="00264E94" w:rsidRPr="00EA5FA7" w:rsidRDefault="00264E94" w:rsidP="00264E94">
      <w:pPr>
        <w:pStyle w:val="PL"/>
      </w:pPr>
      <w:r w:rsidRPr="00EA5FA7">
        <w:tab/>
      </w:r>
      <w:proofErr w:type="spellStart"/>
      <w:proofErr w:type="gramStart"/>
      <w:r w:rsidRPr="00EA5FA7">
        <w:t>protocolIEs</w:t>
      </w:r>
      <w:proofErr w:type="spellEnd"/>
      <w:proofErr w:type="gramEnd"/>
      <w:r w:rsidRPr="00EA5FA7">
        <w:tab/>
      </w:r>
      <w:r w:rsidRPr="00EA5FA7">
        <w:tab/>
      </w:r>
      <w:r w:rsidRPr="00EA5FA7">
        <w:tab/>
      </w:r>
      <w:proofErr w:type="spellStart"/>
      <w:r w:rsidRPr="00EA5FA7">
        <w:t>ProtocolIE</w:t>
      </w:r>
      <w:proofErr w:type="spellEnd"/>
      <w:r w:rsidRPr="00EA5FA7">
        <w:t xml:space="preserve">-Container       {{ </w:t>
      </w:r>
      <w:proofErr w:type="spellStart"/>
      <w:r w:rsidRPr="00EA5FA7">
        <w:t>PagingIEs</w:t>
      </w:r>
      <w:proofErr w:type="spellEnd"/>
      <w:r w:rsidRPr="00EA5FA7">
        <w:t>}},</w:t>
      </w:r>
    </w:p>
    <w:p w14:paraId="57A43C20" w14:textId="77777777" w:rsidR="00264E94" w:rsidRPr="00EA5FA7" w:rsidRDefault="00264E94" w:rsidP="00264E94">
      <w:pPr>
        <w:pStyle w:val="PL"/>
      </w:pPr>
      <w:r w:rsidRPr="00EA5FA7">
        <w:tab/>
        <w:t>...</w:t>
      </w:r>
    </w:p>
    <w:p w14:paraId="52A369AC" w14:textId="77777777" w:rsidR="00264E94" w:rsidRPr="00EA5FA7" w:rsidRDefault="00264E94" w:rsidP="00264E94">
      <w:pPr>
        <w:pStyle w:val="PL"/>
      </w:pPr>
      <w:r w:rsidRPr="00EA5FA7">
        <w:t>}</w:t>
      </w:r>
    </w:p>
    <w:p w14:paraId="6219C15A" w14:textId="77777777" w:rsidR="00264E94" w:rsidRPr="00EA5FA7" w:rsidRDefault="00264E94" w:rsidP="00264E94">
      <w:pPr>
        <w:pStyle w:val="PL"/>
      </w:pPr>
    </w:p>
    <w:p w14:paraId="111B79AF" w14:textId="77777777" w:rsidR="00264E94" w:rsidRPr="00EA5FA7" w:rsidRDefault="00264E94" w:rsidP="00264E94">
      <w:pPr>
        <w:pStyle w:val="PL"/>
      </w:pPr>
      <w:proofErr w:type="spellStart"/>
      <w:r w:rsidRPr="00EA5FA7">
        <w:t>PagingIEs</w:t>
      </w:r>
      <w:proofErr w:type="spellEnd"/>
      <w:r w:rsidRPr="00EA5FA7">
        <w:t xml:space="preserve"> F1AP-PROTOCOL-</w:t>
      </w:r>
      <w:proofErr w:type="gramStart"/>
      <w:r w:rsidRPr="00EA5FA7">
        <w:t>IES :</w:t>
      </w:r>
      <w:proofErr w:type="gramEnd"/>
      <w:r w:rsidRPr="00EA5FA7">
        <w:t>:= {</w:t>
      </w:r>
    </w:p>
    <w:p w14:paraId="6617D5D6" w14:textId="77777777" w:rsidR="00264E94" w:rsidRPr="00EA5FA7" w:rsidRDefault="00264E94" w:rsidP="00264E94">
      <w:pPr>
        <w:pStyle w:val="PL"/>
      </w:pPr>
      <w:r w:rsidRPr="00EA5FA7">
        <w:tab/>
      </w:r>
      <w:proofErr w:type="gramStart"/>
      <w:r w:rsidRPr="00EA5FA7">
        <w:t>{ ID</w:t>
      </w:r>
      <w:proofErr w:type="gramEnd"/>
      <w:r w:rsidRPr="00EA5FA7">
        <w:t xml:space="preserve"> id-</w:t>
      </w:r>
      <w:proofErr w:type="spellStart"/>
      <w:r w:rsidRPr="00EA5FA7">
        <w:t>UEIdentityIndexValue</w:t>
      </w:r>
      <w:proofErr w:type="spellEnd"/>
      <w:r w:rsidRPr="00EA5FA7">
        <w:tab/>
        <w:t>CRITICALITY reject</w:t>
      </w:r>
      <w:r w:rsidRPr="00EA5FA7">
        <w:tab/>
        <w:t xml:space="preserve">TYPE </w:t>
      </w:r>
      <w:proofErr w:type="spellStart"/>
      <w:r w:rsidRPr="00EA5FA7">
        <w:t>UEIdentityIndexValue</w:t>
      </w:r>
      <w:proofErr w:type="spellEnd"/>
      <w:r w:rsidRPr="00EA5FA7">
        <w:tab/>
      </w:r>
      <w:r w:rsidRPr="00EA5FA7">
        <w:tab/>
        <w:t>PRESENCE mandatory</w:t>
      </w:r>
      <w:r w:rsidRPr="00EA5FA7">
        <w:tab/>
        <w:t>}|</w:t>
      </w:r>
    </w:p>
    <w:p w14:paraId="3B73537A" w14:textId="77777777" w:rsidR="00264E94" w:rsidRPr="00EA5FA7" w:rsidRDefault="00264E94" w:rsidP="00264E94">
      <w:pPr>
        <w:pStyle w:val="PL"/>
      </w:pPr>
      <w:r w:rsidRPr="00EA5FA7">
        <w:tab/>
      </w:r>
      <w:proofErr w:type="gramStart"/>
      <w:r w:rsidRPr="00EA5FA7">
        <w:t>{ ID</w:t>
      </w:r>
      <w:proofErr w:type="gramEnd"/>
      <w:r w:rsidRPr="00EA5FA7">
        <w:t xml:space="preserve"> id-</w:t>
      </w:r>
      <w:proofErr w:type="spellStart"/>
      <w:r w:rsidRPr="00EA5FA7">
        <w:t>PagingIdentity</w:t>
      </w:r>
      <w:proofErr w:type="spellEnd"/>
      <w:r w:rsidRPr="00EA5FA7">
        <w:tab/>
      </w:r>
      <w:r w:rsidRPr="00EA5FA7">
        <w:tab/>
      </w:r>
      <w:r w:rsidRPr="00EA5FA7">
        <w:tab/>
        <w:t>CRITICALITY reject</w:t>
      </w:r>
      <w:r w:rsidRPr="00EA5FA7">
        <w:tab/>
        <w:t xml:space="preserve">TYPE </w:t>
      </w:r>
      <w:proofErr w:type="spellStart"/>
      <w:r w:rsidRPr="00EA5FA7">
        <w:t>PagingIdentity</w:t>
      </w:r>
      <w:proofErr w:type="spellEnd"/>
      <w:r w:rsidRPr="00EA5FA7">
        <w:tab/>
      </w:r>
      <w:r w:rsidRPr="00EA5FA7">
        <w:tab/>
      </w:r>
      <w:r w:rsidRPr="00EA5FA7">
        <w:tab/>
      </w:r>
      <w:r w:rsidRPr="00EA5FA7">
        <w:tab/>
        <w:t>PRESENCE mandatory</w:t>
      </w:r>
      <w:r w:rsidRPr="00EA5FA7">
        <w:tab/>
        <w:t>}|</w:t>
      </w:r>
    </w:p>
    <w:p w14:paraId="525635E7" w14:textId="77777777" w:rsidR="00264E94" w:rsidRPr="00EA5FA7" w:rsidRDefault="00264E94" w:rsidP="00264E94">
      <w:pPr>
        <w:pStyle w:val="PL"/>
      </w:pPr>
      <w:r w:rsidRPr="00EA5FA7">
        <w:tab/>
      </w:r>
      <w:proofErr w:type="gramStart"/>
      <w:r w:rsidRPr="00EA5FA7">
        <w:t>{ ID</w:t>
      </w:r>
      <w:proofErr w:type="gramEnd"/>
      <w:r w:rsidRPr="00EA5FA7">
        <w:t xml:space="preserve"> id-</w:t>
      </w:r>
      <w:proofErr w:type="spellStart"/>
      <w:r w:rsidRPr="00EA5FA7">
        <w:t>PagingDRX</w:t>
      </w:r>
      <w:proofErr w:type="spellEnd"/>
      <w:r w:rsidRPr="00EA5FA7">
        <w:tab/>
      </w:r>
      <w:r w:rsidRPr="00EA5FA7">
        <w:tab/>
      </w:r>
      <w:r w:rsidRPr="00EA5FA7">
        <w:tab/>
      </w:r>
      <w:r w:rsidRPr="00EA5FA7">
        <w:tab/>
        <w:t>CRITICALITY ignore</w:t>
      </w:r>
      <w:r w:rsidRPr="00EA5FA7">
        <w:tab/>
        <w:t xml:space="preserve">TYPE </w:t>
      </w:r>
      <w:proofErr w:type="spellStart"/>
      <w:r w:rsidRPr="00EA5FA7">
        <w:t>PagingDRX</w:t>
      </w:r>
      <w:proofErr w:type="spellEnd"/>
      <w:r w:rsidRPr="00EA5FA7">
        <w:tab/>
      </w:r>
      <w:r w:rsidRPr="00EA5FA7">
        <w:tab/>
      </w:r>
      <w:r w:rsidRPr="00EA5FA7">
        <w:tab/>
      </w:r>
      <w:r w:rsidRPr="00EA5FA7">
        <w:tab/>
      </w:r>
      <w:r w:rsidRPr="00EA5FA7">
        <w:tab/>
        <w:t>PRESENCE optional</w:t>
      </w:r>
      <w:r w:rsidRPr="00EA5FA7">
        <w:tab/>
        <w:t>}|</w:t>
      </w:r>
    </w:p>
    <w:p w14:paraId="505EBCCD" w14:textId="77777777" w:rsidR="00264E94" w:rsidRPr="00EA5FA7" w:rsidRDefault="00264E94" w:rsidP="00264E94">
      <w:pPr>
        <w:pStyle w:val="PL"/>
      </w:pPr>
      <w:r w:rsidRPr="00EA5FA7">
        <w:tab/>
      </w:r>
      <w:proofErr w:type="gramStart"/>
      <w:r w:rsidRPr="00EA5FA7">
        <w:t>{ ID</w:t>
      </w:r>
      <w:proofErr w:type="gramEnd"/>
      <w:r w:rsidRPr="00EA5FA7">
        <w:t xml:space="preserve"> id-</w:t>
      </w:r>
      <w:proofErr w:type="spellStart"/>
      <w:r w:rsidRPr="00EA5FA7">
        <w:t>PagingPriority</w:t>
      </w:r>
      <w:proofErr w:type="spellEnd"/>
      <w:r w:rsidRPr="00EA5FA7">
        <w:tab/>
      </w:r>
      <w:r w:rsidRPr="00EA5FA7">
        <w:tab/>
      </w:r>
      <w:r w:rsidRPr="00EA5FA7">
        <w:tab/>
        <w:t>CRITICALITY ignore</w:t>
      </w:r>
      <w:r w:rsidRPr="00EA5FA7">
        <w:tab/>
        <w:t xml:space="preserve">TYPE </w:t>
      </w:r>
      <w:proofErr w:type="spellStart"/>
      <w:r w:rsidRPr="00EA5FA7">
        <w:t>PagingPriority</w:t>
      </w:r>
      <w:proofErr w:type="spellEnd"/>
      <w:r w:rsidRPr="00EA5FA7">
        <w:tab/>
      </w:r>
      <w:r w:rsidRPr="00EA5FA7">
        <w:tab/>
      </w:r>
      <w:r w:rsidRPr="00EA5FA7">
        <w:tab/>
      </w:r>
      <w:r w:rsidRPr="00EA5FA7">
        <w:tab/>
        <w:t>PRESENCE optional</w:t>
      </w:r>
      <w:r w:rsidRPr="00EA5FA7">
        <w:tab/>
        <w:t>}|</w:t>
      </w:r>
    </w:p>
    <w:p w14:paraId="5D7DF52A" w14:textId="77777777" w:rsidR="00264E94" w:rsidRPr="00EA5FA7" w:rsidRDefault="00264E94" w:rsidP="00264E94">
      <w:pPr>
        <w:pStyle w:val="PL"/>
      </w:pPr>
      <w:r w:rsidRPr="00EA5FA7">
        <w:tab/>
      </w:r>
      <w:proofErr w:type="gramStart"/>
      <w:r w:rsidRPr="00EA5FA7">
        <w:t>{ ID</w:t>
      </w:r>
      <w:proofErr w:type="gramEnd"/>
      <w:r w:rsidRPr="00EA5FA7">
        <w:t xml:space="preserve"> id-</w:t>
      </w:r>
      <w:proofErr w:type="spellStart"/>
      <w:r w:rsidRPr="00EA5FA7">
        <w:t>PagingCell</w:t>
      </w:r>
      <w:proofErr w:type="spellEnd"/>
      <w:r w:rsidRPr="00EA5FA7">
        <w:t>-List</w:t>
      </w:r>
      <w:r w:rsidRPr="00EA5FA7">
        <w:tab/>
      </w:r>
      <w:r w:rsidRPr="00EA5FA7">
        <w:tab/>
      </w:r>
      <w:r w:rsidRPr="00EA5FA7">
        <w:tab/>
        <w:t>CRITICALITY ignore</w:t>
      </w:r>
      <w:r w:rsidRPr="00EA5FA7">
        <w:tab/>
        <w:t xml:space="preserve">TYPE </w:t>
      </w:r>
      <w:proofErr w:type="spellStart"/>
      <w:r w:rsidRPr="00EA5FA7">
        <w:t>PagingCell</w:t>
      </w:r>
      <w:proofErr w:type="spellEnd"/>
      <w:r w:rsidRPr="00EA5FA7">
        <w:t>-list</w:t>
      </w:r>
      <w:r w:rsidRPr="00EA5FA7">
        <w:tab/>
      </w:r>
      <w:r w:rsidRPr="00EA5FA7">
        <w:tab/>
      </w:r>
      <w:r w:rsidRPr="00EA5FA7">
        <w:tab/>
        <w:t>PRESENCE mandatory</w:t>
      </w:r>
      <w:r w:rsidRPr="00EA5FA7">
        <w:tab/>
        <w:t>}|</w:t>
      </w:r>
    </w:p>
    <w:p w14:paraId="44332D4A" w14:textId="77777777" w:rsidR="00264E94" w:rsidRPr="002C0C22" w:rsidRDefault="00264E94" w:rsidP="00264E94">
      <w:pPr>
        <w:pStyle w:val="PL"/>
      </w:pPr>
      <w:r w:rsidRPr="00EA5FA7">
        <w:tab/>
      </w:r>
      <w:proofErr w:type="gramStart"/>
      <w:r w:rsidRPr="00EA5FA7">
        <w:t>{ ID</w:t>
      </w:r>
      <w:proofErr w:type="gramEnd"/>
      <w:r w:rsidRPr="00EA5FA7">
        <w:t xml:space="preserve"> id-</w:t>
      </w:r>
      <w:proofErr w:type="spellStart"/>
      <w:r w:rsidRPr="00EA5FA7">
        <w:t>PagingOrigin</w:t>
      </w:r>
      <w:proofErr w:type="spellEnd"/>
      <w:r w:rsidRPr="00EA5FA7">
        <w:tab/>
      </w:r>
      <w:r w:rsidRPr="00EA5FA7">
        <w:tab/>
      </w:r>
      <w:r w:rsidRPr="00EA5FA7">
        <w:tab/>
        <w:t>CRITICALITY ignore</w:t>
      </w:r>
      <w:r w:rsidRPr="00EA5FA7">
        <w:tab/>
        <w:t xml:space="preserve">TYPE </w:t>
      </w:r>
      <w:proofErr w:type="spellStart"/>
      <w:r w:rsidRPr="00EA5FA7">
        <w:t>PagingOrigin</w:t>
      </w:r>
      <w:proofErr w:type="spellEnd"/>
      <w:r w:rsidRPr="00EA5FA7">
        <w:tab/>
      </w:r>
      <w:r w:rsidRPr="00EA5FA7">
        <w:tab/>
      </w:r>
      <w:r w:rsidRPr="00EA5FA7">
        <w:tab/>
      </w:r>
      <w:r w:rsidRPr="00EA5FA7">
        <w:tab/>
        <w:t>PRESENCE optional</w:t>
      </w:r>
      <w:r w:rsidRPr="00EA5FA7">
        <w:tab/>
        <w:t>}</w:t>
      </w:r>
      <w:r>
        <w:t>|</w:t>
      </w:r>
    </w:p>
    <w:p w14:paraId="7A5D5256" w14:textId="77777777" w:rsidR="00264E94" w:rsidRDefault="00264E94" w:rsidP="00264E94">
      <w:pPr>
        <w:pStyle w:val="PL"/>
      </w:pPr>
      <w:r>
        <w:tab/>
      </w:r>
      <w:proofErr w:type="gramStart"/>
      <w:r w:rsidRPr="00B44153">
        <w:t>{ ID</w:t>
      </w:r>
      <w:proofErr w:type="gramEnd"/>
      <w:r w:rsidRPr="00B44153">
        <w:t xml:space="preserve"> id-</w:t>
      </w:r>
      <w:proofErr w:type="spellStart"/>
      <w:r>
        <w:rPr>
          <w:snapToGrid w:val="0"/>
        </w:rPr>
        <w:t>RAN</w:t>
      </w:r>
      <w:r w:rsidRPr="00A40464">
        <w:rPr>
          <w:snapToGrid w:val="0"/>
        </w:rPr>
        <w:t>UE</w:t>
      </w:r>
      <w:r>
        <w:rPr>
          <w:snapToGrid w:val="0"/>
        </w:rPr>
        <w:t>Paging</w:t>
      </w:r>
      <w:r w:rsidRPr="00A40464">
        <w:rPr>
          <w:snapToGrid w:val="0"/>
        </w:rPr>
        <w:t>DRX</w:t>
      </w:r>
      <w:proofErr w:type="spellEnd"/>
      <w:r w:rsidRPr="00EA5FA7">
        <w:tab/>
      </w:r>
      <w:r w:rsidRPr="00EA5FA7">
        <w:tab/>
      </w:r>
      <w:r w:rsidRPr="00EA5FA7">
        <w:tab/>
      </w:r>
      <w:r w:rsidRPr="00B44153">
        <w:t>CRITICALITY ignore</w:t>
      </w:r>
      <w:r w:rsidRPr="00B44153">
        <w:tab/>
        <w:t xml:space="preserve">TYPE </w:t>
      </w:r>
      <w:proofErr w:type="spellStart"/>
      <w:r>
        <w:rPr>
          <w:snapToGrid w:val="0"/>
        </w:rPr>
        <w:t>Paging</w:t>
      </w:r>
      <w:r w:rsidRPr="00A40464">
        <w:rPr>
          <w:snapToGrid w:val="0"/>
        </w:rPr>
        <w:t>DRX</w:t>
      </w:r>
      <w:proofErr w:type="spellEnd"/>
      <w:r w:rsidRPr="00B44153">
        <w:tab/>
      </w:r>
      <w:r>
        <w:tab/>
      </w:r>
      <w:r>
        <w:tab/>
      </w:r>
      <w:r>
        <w:tab/>
      </w:r>
      <w:r w:rsidRPr="00B44153">
        <w:tab/>
        <w:t>PRESENCE optional</w:t>
      </w:r>
      <w:r w:rsidRPr="00B44153">
        <w:tab/>
        <w:t>}</w:t>
      </w:r>
      <w:r>
        <w:t>|</w:t>
      </w:r>
    </w:p>
    <w:p w14:paraId="692CA101" w14:textId="77777777" w:rsidR="00264E94" w:rsidRDefault="00264E94" w:rsidP="00264E94">
      <w:pPr>
        <w:pStyle w:val="PL"/>
      </w:pPr>
      <w:r>
        <w:tab/>
      </w:r>
      <w:proofErr w:type="gramStart"/>
      <w:r w:rsidRPr="00B44153">
        <w:t>{ ID</w:t>
      </w:r>
      <w:proofErr w:type="gramEnd"/>
      <w:r w:rsidRPr="00B44153">
        <w:t xml:space="preserve"> id-</w:t>
      </w:r>
      <w:proofErr w:type="spellStart"/>
      <w:r>
        <w:rPr>
          <w:snapToGrid w:val="0"/>
        </w:rPr>
        <w:t>CN</w:t>
      </w:r>
      <w:r w:rsidRPr="00A40464">
        <w:rPr>
          <w:snapToGrid w:val="0"/>
        </w:rPr>
        <w:t>UE</w:t>
      </w:r>
      <w:r>
        <w:rPr>
          <w:snapToGrid w:val="0"/>
        </w:rPr>
        <w:t>Paging</w:t>
      </w:r>
      <w:r w:rsidRPr="00A40464">
        <w:rPr>
          <w:snapToGrid w:val="0"/>
        </w:rPr>
        <w:t>DRX</w:t>
      </w:r>
      <w:proofErr w:type="spellEnd"/>
      <w:r w:rsidRPr="00EA5FA7">
        <w:tab/>
      </w:r>
      <w:r w:rsidRPr="00EA5FA7">
        <w:tab/>
      </w:r>
      <w:r w:rsidRPr="00EA5FA7">
        <w:tab/>
      </w:r>
      <w:r w:rsidRPr="00B44153">
        <w:t>CRITICALITY ignore</w:t>
      </w:r>
      <w:r w:rsidRPr="00B44153">
        <w:tab/>
        <w:t xml:space="preserve">TYPE </w:t>
      </w:r>
      <w:proofErr w:type="spellStart"/>
      <w:r>
        <w:rPr>
          <w:snapToGrid w:val="0"/>
        </w:rPr>
        <w:t>Paging</w:t>
      </w:r>
      <w:r w:rsidRPr="00A40464">
        <w:rPr>
          <w:snapToGrid w:val="0"/>
        </w:rPr>
        <w:t>DRX</w:t>
      </w:r>
      <w:proofErr w:type="spellEnd"/>
      <w:r w:rsidRPr="00B44153">
        <w:tab/>
      </w:r>
      <w:r>
        <w:tab/>
      </w:r>
      <w:r>
        <w:tab/>
      </w:r>
      <w:r>
        <w:tab/>
      </w:r>
      <w:r w:rsidRPr="00B44153">
        <w:tab/>
        <w:t>PRESENCE optional</w:t>
      </w:r>
      <w:r w:rsidRPr="00B44153">
        <w:tab/>
        <w:t>}</w:t>
      </w:r>
      <w:r>
        <w:t>|</w:t>
      </w:r>
    </w:p>
    <w:p w14:paraId="702995A0" w14:textId="77777777" w:rsidR="00264E94" w:rsidRDefault="00264E94" w:rsidP="00264E94">
      <w:pPr>
        <w:pStyle w:val="PL"/>
      </w:pPr>
      <w:r>
        <w:tab/>
      </w:r>
      <w:proofErr w:type="gramStart"/>
      <w:r w:rsidRPr="00B44153">
        <w:t>{ ID</w:t>
      </w:r>
      <w:proofErr w:type="gramEnd"/>
      <w:r w:rsidRPr="00B44153">
        <w:t xml:space="preserve"> id-</w:t>
      </w:r>
      <w:proofErr w:type="spellStart"/>
      <w:r>
        <w:rPr>
          <w:snapToGrid w:val="0"/>
        </w:rPr>
        <w:t>NRPagingeDRX</w:t>
      </w:r>
      <w:r w:rsidRPr="00A40464">
        <w:rPr>
          <w:snapToGrid w:val="0"/>
        </w:rPr>
        <w:t>Information</w:t>
      </w:r>
      <w:proofErr w:type="spellEnd"/>
      <w:r w:rsidRPr="000063EB">
        <w:tab/>
      </w:r>
      <w:r w:rsidRPr="00B44153">
        <w:t>CRITICALITY ignore</w:t>
      </w:r>
      <w:r w:rsidRPr="00B44153">
        <w:tab/>
        <w:t xml:space="preserve">TYPE </w:t>
      </w:r>
      <w:proofErr w:type="spellStart"/>
      <w:r>
        <w:rPr>
          <w:snapToGrid w:val="0"/>
        </w:rPr>
        <w:t>NRPagingeDRX</w:t>
      </w:r>
      <w:r w:rsidRPr="00A40464">
        <w:rPr>
          <w:snapToGrid w:val="0"/>
        </w:rPr>
        <w:t>Information</w:t>
      </w:r>
      <w:proofErr w:type="spellEnd"/>
      <w:r w:rsidRPr="00B44153">
        <w:tab/>
        <w:t>PRESENCE optional</w:t>
      </w:r>
      <w:r w:rsidRPr="00B44153">
        <w:tab/>
        <w:t>}</w:t>
      </w:r>
      <w:r>
        <w:t>|</w:t>
      </w:r>
    </w:p>
    <w:p w14:paraId="065E1B68" w14:textId="77777777" w:rsidR="00264E94" w:rsidRDefault="00264E94" w:rsidP="00264E94">
      <w:pPr>
        <w:pStyle w:val="PL"/>
      </w:pPr>
      <w:r>
        <w:tab/>
      </w:r>
      <w:proofErr w:type="gramStart"/>
      <w:r w:rsidRPr="00B44153">
        <w:t>{ ID</w:t>
      </w:r>
      <w:proofErr w:type="gramEnd"/>
      <w:r w:rsidRPr="00B44153">
        <w:t xml:space="preserve"> id-</w:t>
      </w:r>
      <w:proofErr w:type="spellStart"/>
      <w:r w:rsidRPr="001E1E3A">
        <w:rPr>
          <w:rFonts w:eastAsia="Malgun Gothic"/>
          <w:snapToGrid w:val="0"/>
        </w:rPr>
        <w:t>NRPagingeDRXInformationforRRCINACTIVE</w:t>
      </w:r>
      <w:proofErr w:type="spellEnd"/>
      <w:r w:rsidRPr="00B44153">
        <w:tab/>
        <w:t>CRITICALITY ignore</w:t>
      </w:r>
      <w:r w:rsidRPr="00B44153">
        <w:tab/>
        <w:t xml:space="preserve">TYPE </w:t>
      </w:r>
      <w:proofErr w:type="spellStart"/>
      <w:r w:rsidRPr="001E1E3A">
        <w:rPr>
          <w:rFonts w:eastAsia="Malgun Gothic"/>
          <w:snapToGrid w:val="0"/>
        </w:rPr>
        <w:t>NRPagingeDRXInformationforRRCINACTIVE</w:t>
      </w:r>
      <w:proofErr w:type="spellEnd"/>
      <w:r w:rsidRPr="00B44153">
        <w:tab/>
        <w:t>PRESENCE optional</w:t>
      </w:r>
      <w:r w:rsidRPr="00B44153">
        <w:tab/>
        <w:t>}</w:t>
      </w:r>
      <w:r>
        <w:t>|</w:t>
      </w:r>
    </w:p>
    <w:p w14:paraId="634E170E" w14:textId="77777777" w:rsidR="00264E94" w:rsidRDefault="00264E94" w:rsidP="00264E94">
      <w:pPr>
        <w:pStyle w:val="PL"/>
      </w:pPr>
      <w:r>
        <w:tab/>
      </w:r>
      <w:proofErr w:type="gramStart"/>
      <w:r w:rsidRPr="00832A01">
        <w:t>{ ID</w:t>
      </w:r>
      <w:proofErr w:type="gramEnd"/>
      <w:r w:rsidRPr="00832A01">
        <w:t xml:space="preserve"> id-</w:t>
      </w:r>
      <w:proofErr w:type="spellStart"/>
      <w:r w:rsidRPr="00832A01">
        <w:t>PagingCause</w:t>
      </w:r>
      <w:proofErr w:type="spellEnd"/>
      <w:r w:rsidRPr="00832A01">
        <w:tab/>
      </w:r>
      <w:r w:rsidRPr="00832A01">
        <w:tab/>
      </w:r>
      <w:r w:rsidRPr="00832A01">
        <w:tab/>
        <w:t>CRITICALITY ignore</w:t>
      </w:r>
      <w:r w:rsidRPr="00832A01">
        <w:tab/>
        <w:t xml:space="preserve">TYPE </w:t>
      </w:r>
      <w:proofErr w:type="spellStart"/>
      <w:r w:rsidRPr="00832A01">
        <w:t>PagingCause</w:t>
      </w:r>
      <w:proofErr w:type="spellEnd"/>
      <w:r w:rsidRPr="00832A01">
        <w:tab/>
      </w:r>
      <w:r w:rsidRPr="00832A01">
        <w:tab/>
      </w:r>
      <w:r w:rsidRPr="00832A01">
        <w:tab/>
      </w:r>
      <w:r w:rsidRPr="00832A01">
        <w:tab/>
        <w:t>PRESENCE optional</w:t>
      </w:r>
      <w:r w:rsidRPr="00832A01">
        <w:tab/>
        <w:t>}</w:t>
      </w:r>
      <w:r>
        <w:t>|</w:t>
      </w:r>
    </w:p>
    <w:p w14:paraId="45D76FB8" w14:textId="77777777" w:rsidR="00264E94" w:rsidRDefault="00264E94" w:rsidP="00264E94">
      <w:pPr>
        <w:pStyle w:val="PL"/>
      </w:pPr>
      <w:r>
        <w:rPr>
          <w:rFonts w:eastAsia="宋体" w:hint="eastAsia"/>
          <w:lang w:eastAsia="zh-CN"/>
        </w:rPr>
        <w:tab/>
      </w:r>
      <w:proofErr w:type="gramStart"/>
      <w:r>
        <w:t>{ ID</w:t>
      </w:r>
      <w:proofErr w:type="gramEnd"/>
      <w:r>
        <w:t xml:space="preserve"> </w:t>
      </w:r>
      <w:r>
        <w:rPr>
          <w:rFonts w:hint="eastAsia"/>
          <w:snapToGrid w:val="0"/>
          <w:lang w:eastAsia="zh-CN"/>
        </w:rPr>
        <w:t>id-</w:t>
      </w:r>
      <w:proofErr w:type="spellStart"/>
      <w:r>
        <w:rPr>
          <w:rFonts w:eastAsia="宋体" w:hint="eastAsia"/>
          <w:snapToGrid w:val="0"/>
          <w:lang w:eastAsia="zh-CN"/>
        </w:rPr>
        <w:t>PEIPSAssistanceInfo</w:t>
      </w:r>
      <w:proofErr w:type="spellEnd"/>
      <w:r>
        <w:tab/>
      </w:r>
      <w:r>
        <w:tab/>
        <w:t>CRITICALITY ignore</w:t>
      </w:r>
      <w:r>
        <w:tab/>
        <w:t xml:space="preserve">TYPE </w:t>
      </w:r>
      <w:proofErr w:type="spellStart"/>
      <w:r>
        <w:rPr>
          <w:rFonts w:eastAsia="宋体" w:hint="eastAsia"/>
          <w:snapToGrid w:val="0"/>
          <w:lang w:eastAsia="zh-CN"/>
        </w:rPr>
        <w:t>PEIPSAssistanceInfo</w:t>
      </w:r>
      <w:proofErr w:type="spellEnd"/>
      <w:r>
        <w:tab/>
      </w:r>
      <w:r>
        <w:tab/>
        <w:t>PRESENCE optional</w:t>
      </w:r>
      <w:r>
        <w:tab/>
        <w:t>}|</w:t>
      </w:r>
    </w:p>
    <w:p w14:paraId="1101F1B7" w14:textId="77777777" w:rsidR="00D21C87" w:rsidRDefault="00264E94" w:rsidP="00264E94">
      <w:pPr>
        <w:pStyle w:val="PL"/>
        <w:rPr>
          <w:ins w:id="111" w:author="Huawei" w:date="2023-02-09T16:30:00Z"/>
        </w:rPr>
      </w:pPr>
      <w:r>
        <w:rPr>
          <w:rFonts w:eastAsia="宋体"/>
          <w:lang w:eastAsia="zh-CN"/>
        </w:rPr>
        <w:tab/>
      </w:r>
      <w:proofErr w:type="gramStart"/>
      <w:r>
        <w:t>{ ID</w:t>
      </w:r>
      <w:proofErr w:type="gramEnd"/>
      <w:r>
        <w:t xml:space="preserve"> </w:t>
      </w:r>
      <w:r>
        <w:rPr>
          <w:rFonts w:hint="eastAsia"/>
          <w:snapToGrid w:val="0"/>
          <w:lang w:eastAsia="zh-CN"/>
        </w:rPr>
        <w:t>id-</w:t>
      </w:r>
      <w:proofErr w:type="spellStart"/>
      <w:r>
        <w:rPr>
          <w:rFonts w:eastAsia="宋体"/>
          <w:snapToGrid w:val="0"/>
          <w:lang w:eastAsia="zh-CN"/>
        </w:rPr>
        <w:t>UEPagingCapability</w:t>
      </w:r>
      <w:proofErr w:type="spellEnd"/>
      <w:r>
        <w:tab/>
      </w:r>
      <w:r>
        <w:tab/>
        <w:t>CRITICALITY ignore</w:t>
      </w:r>
      <w:r>
        <w:tab/>
        <w:t xml:space="preserve">TYPE </w:t>
      </w:r>
      <w:proofErr w:type="spellStart"/>
      <w:r>
        <w:rPr>
          <w:rFonts w:eastAsia="宋体"/>
          <w:snapToGrid w:val="0"/>
          <w:lang w:eastAsia="zh-CN"/>
        </w:rPr>
        <w:t>UEPagingCapability</w:t>
      </w:r>
      <w:proofErr w:type="spellEnd"/>
      <w:r>
        <w:tab/>
      </w:r>
      <w:r>
        <w:tab/>
      </w:r>
      <w:r>
        <w:tab/>
        <w:t>PRESENCE optional</w:t>
      </w:r>
      <w:r>
        <w:tab/>
        <w:t>}</w:t>
      </w:r>
      <w:ins w:id="112" w:author="Huawei" w:date="2023-02-09T16:30:00Z">
        <w:r w:rsidR="00D21C87">
          <w:t>|</w:t>
        </w:r>
      </w:ins>
    </w:p>
    <w:p w14:paraId="74E5B471" w14:textId="2AD7E3EE" w:rsidR="005A5815" w:rsidDel="00D21C87" w:rsidRDefault="00D21C87" w:rsidP="00264E94">
      <w:pPr>
        <w:pStyle w:val="PL"/>
        <w:rPr>
          <w:del w:id="113" w:author="Huawei" w:date="2023-02-09T16:30:00Z"/>
        </w:rPr>
      </w:pPr>
      <w:del w:id="114" w:author="Huawei" w:date="2023-02-09T16:30:00Z">
        <w:r w:rsidDel="00D21C87">
          <w:delText>,</w:delText>
        </w:r>
      </w:del>
      <w:ins w:id="115" w:author="Huawei" w:date="2023-02-09T16:30:00Z">
        <w:r>
          <w:t xml:space="preserve">    </w:t>
        </w:r>
      </w:ins>
    </w:p>
    <w:p w14:paraId="2B4841A6" w14:textId="2525666B" w:rsidR="00264E94" w:rsidRPr="00EA5FA7" w:rsidRDefault="005A5815" w:rsidP="00264E94">
      <w:pPr>
        <w:pStyle w:val="PL"/>
      </w:pPr>
      <w:del w:id="116" w:author="Huawei" w:date="2023-02-09T16:30:00Z">
        <w:r w:rsidDel="00D21C87">
          <w:tab/>
        </w:r>
      </w:del>
      <w:proofErr w:type="gramStart"/>
      <w:ins w:id="117" w:author="Huawei" w:date="2023-02-09T16:30:00Z">
        <w:r w:rsidR="00D21C87" w:rsidRPr="00D21C87">
          <w:t>{ ID</w:t>
        </w:r>
        <w:proofErr w:type="gramEnd"/>
        <w:r w:rsidR="00D21C87" w:rsidRPr="00D21C87">
          <w:t xml:space="preserve"> id-</w:t>
        </w:r>
        <w:proofErr w:type="spellStart"/>
        <w:r w:rsidR="00D21C87" w:rsidRPr="00D21C87">
          <w:t>ExtendedUEIdentityIndexValue</w:t>
        </w:r>
        <w:proofErr w:type="spellEnd"/>
        <w:r w:rsidR="00D21C87" w:rsidRPr="00D21C87">
          <w:tab/>
          <w:t>CRITICALITY ignore</w:t>
        </w:r>
        <w:r w:rsidR="00D21C87" w:rsidRPr="00D21C87">
          <w:tab/>
          <w:t xml:space="preserve">TYPE </w:t>
        </w:r>
        <w:proofErr w:type="spellStart"/>
        <w:r w:rsidR="00D21C87" w:rsidRPr="00D21C87">
          <w:t>ExtendedUEIdentityIndexValue</w:t>
        </w:r>
        <w:proofErr w:type="spellEnd"/>
        <w:r w:rsidR="00D21C87" w:rsidRPr="00D21C87">
          <w:tab/>
        </w:r>
        <w:r w:rsidR="00D21C87" w:rsidRPr="00D21C87">
          <w:tab/>
          <w:t>PRESENCE optional},</w:t>
        </w:r>
      </w:ins>
    </w:p>
    <w:p w14:paraId="0E0B34AE" w14:textId="77777777" w:rsidR="00264E94" w:rsidRPr="00EA5FA7" w:rsidRDefault="00264E94" w:rsidP="00264E94">
      <w:pPr>
        <w:pStyle w:val="PL"/>
      </w:pPr>
      <w:r w:rsidRPr="00EA5FA7">
        <w:tab/>
        <w:t>...</w:t>
      </w:r>
    </w:p>
    <w:p w14:paraId="5EF0B39A" w14:textId="77777777" w:rsidR="00264E94" w:rsidRPr="00EA5FA7" w:rsidRDefault="00264E94" w:rsidP="00264E94">
      <w:pPr>
        <w:pStyle w:val="PL"/>
      </w:pPr>
      <w:r w:rsidRPr="00EA5FA7">
        <w:t>}</w:t>
      </w:r>
    </w:p>
    <w:p w14:paraId="53270438" w14:textId="77777777" w:rsidR="00264E94" w:rsidRPr="00EA5FA7" w:rsidRDefault="00264E94" w:rsidP="00264E94">
      <w:pPr>
        <w:pStyle w:val="PL"/>
      </w:pPr>
    </w:p>
    <w:p w14:paraId="1AD9BA0E" w14:textId="77777777" w:rsidR="00264E94" w:rsidRPr="00EA5FA7" w:rsidRDefault="00264E94" w:rsidP="00264E94">
      <w:pPr>
        <w:pStyle w:val="PL"/>
      </w:pPr>
      <w:proofErr w:type="spellStart"/>
      <w:r w:rsidRPr="00EA5FA7">
        <w:t>PagingCell</w:t>
      </w:r>
      <w:proofErr w:type="spellEnd"/>
      <w:r w:rsidRPr="00EA5FA7">
        <w:t>-list</w:t>
      </w:r>
      <w:proofErr w:type="gramStart"/>
      <w:r w:rsidRPr="00EA5FA7">
        <w:t>::=</w:t>
      </w:r>
      <w:proofErr w:type="gramEnd"/>
      <w:r w:rsidRPr="00EA5FA7">
        <w:t xml:space="preserve"> SEQUENCE (SIZE(1.. </w:t>
      </w:r>
      <w:proofErr w:type="spellStart"/>
      <w:r w:rsidRPr="00EA5FA7">
        <w:t>maxnoofPagingCells</w:t>
      </w:r>
      <w:proofErr w:type="spellEnd"/>
      <w:r w:rsidRPr="00EA5FA7">
        <w:t xml:space="preserve">)) OF </w:t>
      </w:r>
      <w:proofErr w:type="spellStart"/>
      <w:r w:rsidRPr="00EA5FA7">
        <w:t>ProtocolIE-SingleContainer</w:t>
      </w:r>
      <w:proofErr w:type="spellEnd"/>
      <w:r w:rsidRPr="00EA5FA7">
        <w:t xml:space="preserve"> { { </w:t>
      </w:r>
      <w:proofErr w:type="spellStart"/>
      <w:r w:rsidRPr="00EA5FA7">
        <w:t>PagingCell-ItemIEs</w:t>
      </w:r>
      <w:proofErr w:type="spellEnd"/>
      <w:r w:rsidRPr="00EA5FA7">
        <w:t xml:space="preserve"> } }</w:t>
      </w:r>
    </w:p>
    <w:p w14:paraId="2DC3592B" w14:textId="77777777" w:rsidR="00264E94" w:rsidRPr="00EA5FA7" w:rsidRDefault="00264E94" w:rsidP="00264E94">
      <w:pPr>
        <w:pStyle w:val="PL"/>
      </w:pPr>
    </w:p>
    <w:p w14:paraId="3A40954C" w14:textId="77777777" w:rsidR="00264E94" w:rsidRPr="00EA5FA7" w:rsidRDefault="00264E94" w:rsidP="00264E94">
      <w:pPr>
        <w:pStyle w:val="PL"/>
      </w:pPr>
      <w:proofErr w:type="spellStart"/>
      <w:r w:rsidRPr="00EA5FA7">
        <w:t>PagingCell-ItemIEs</w:t>
      </w:r>
      <w:proofErr w:type="spellEnd"/>
      <w:r w:rsidRPr="00EA5FA7">
        <w:t xml:space="preserve"> F1AP-PROTOCOL-</w:t>
      </w:r>
      <w:proofErr w:type="gramStart"/>
      <w:r w:rsidRPr="00EA5FA7">
        <w:t>IES :</w:t>
      </w:r>
      <w:proofErr w:type="gramEnd"/>
      <w:r w:rsidRPr="00EA5FA7">
        <w:t>:= {</w:t>
      </w:r>
    </w:p>
    <w:p w14:paraId="5AAC53CF" w14:textId="77777777" w:rsidR="00264E94" w:rsidRPr="00EA5FA7" w:rsidRDefault="00264E94" w:rsidP="00264E94">
      <w:pPr>
        <w:pStyle w:val="PL"/>
      </w:pPr>
      <w:r w:rsidRPr="00EA5FA7">
        <w:tab/>
      </w:r>
      <w:proofErr w:type="gramStart"/>
      <w:r w:rsidRPr="00EA5FA7">
        <w:t>{ ID</w:t>
      </w:r>
      <w:proofErr w:type="gramEnd"/>
      <w:r w:rsidRPr="00EA5FA7">
        <w:t xml:space="preserve"> id-</w:t>
      </w:r>
      <w:proofErr w:type="spellStart"/>
      <w:r w:rsidRPr="00EA5FA7">
        <w:t>PagingCell</w:t>
      </w:r>
      <w:proofErr w:type="spellEnd"/>
      <w:r w:rsidRPr="00EA5FA7">
        <w:t>-Item</w:t>
      </w:r>
      <w:r w:rsidRPr="00EA5FA7">
        <w:tab/>
      </w:r>
      <w:r w:rsidRPr="00EA5FA7">
        <w:tab/>
        <w:t>CRITICALITY ignore</w:t>
      </w:r>
      <w:r w:rsidRPr="00EA5FA7">
        <w:tab/>
        <w:t xml:space="preserve">TYPE </w:t>
      </w:r>
      <w:proofErr w:type="spellStart"/>
      <w:r w:rsidRPr="00EA5FA7">
        <w:t>PagingCell</w:t>
      </w:r>
      <w:proofErr w:type="spellEnd"/>
      <w:r w:rsidRPr="00EA5FA7">
        <w:t>-Item</w:t>
      </w:r>
      <w:r w:rsidRPr="00EA5FA7">
        <w:tab/>
      </w:r>
      <w:r w:rsidRPr="00EA5FA7">
        <w:tab/>
      </w:r>
      <w:r w:rsidRPr="00EA5FA7">
        <w:tab/>
        <w:t>PRESENCE mandatory}</w:t>
      </w:r>
      <w:r w:rsidRPr="00EA5FA7">
        <w:tab/>
        <w:t>,</w:t>
      </w:r>
    </w:p>
    <w:p w14:paraId="201805D1" w14:textId="77777777" w:rsidR="00264E94" w:rsidRPr="00EA5FA7" w:rsidRDefault="00264E94" w:rsidP="00264E94">
      <w:pPr>
        <w:pStyle w:val="PL"/>
      </w:pPr>
      <w:r w:rsidRPr="00EA5FA7">
        <w:tab/>
        <w:t>...</w:t>
      </w:r>
    </w:p>
    <w:p w14:paraId="54A3DFB1" w14:textId="77777777" w:rsidR="00264E94" w:rsidRPr="00EA5FA7" w:rsidRDefault="00264E94" w:rsidP="00264E94">
      <w:pPr>
        <w:pStyle w:val="PL"/>
      </w:pPr>
      <w:r w:rsidRPr="00EA5FA7">
        <w:t>}</w:t>
      </w:r>
    </w:p>
    <w:p w14:paraId="2DC96F0E" w14:textId="77777777" w:rsidR="00264E94" w:rsidRPr="00EA5FA7" w:rsidRDefault="00264E94" w:rsidP="00264E94">
      <w:pPr>
        <w:pStyle w:val="PL"/>
      </w:pPr>
    </w:p>
    <w:p w14:paraId="23B63930" w14:textId="77777777" w:rsidR="00B654B5" w:rsidRDefault="00B654B5" w:rsidP="00B654B5">
      <w:pPr>
        <w:widowControl w:val="0"/>
        <w:tabs>
          <w:tab w:val="left" w:pos="1206"/>
          <w:tab w:val="left" w:pos="5437"/>
        </w:tabs>
        <w:spacing w:before="100" w:beforeAutospacing="1" w:after="120"/>
        <w:rPr>
          <w:lang w:eastAsia="zh-CN"/>
        </w:rPr>
      </w:pPr>
      <w:r>
        <w:rPr>
          <w:rFonts w:hint="eastAsia"/>
          <w:highlight w:val="yellow"/>
          <w:lang w:eastAsia="zh-CN"/>
        </w:rPr>
        <w:t>S</w:t>
      </w:r>
      <w:r>
        <w:rPr>
          <w:highlight w:val="yellow"/>
          <w:lang w:eastAsia="zh-CN"/>
        </w:rPr>
        <w:t>kip unchanged part</w:t>
      </w:r>
    </w:p>
    <w:p w14:paraId="20BCBCC2" w14:textId="77777777" w:rsidR="00B654B5" w:rsidRDefault="00B654B5" w:rsidP="00B654B5">
      <w:pPr>
        <w:widowControl w:val="0"/>
        <w:tabs>
          <w:tab w:val="left" w:pos="1206"/>
          <w:tab w:val="left" w:pos="5437"/>
        </w:tabs>
        <w:spacing w:before="100" w:beforeAutospacing="1" w:after="120"/>
        <w:rPr>
          <w:lang w:eastAsia="zh-CN"/>
        </w:rPr>
      </w:pPr>
    </w:p>
    <w:p w14:paraId="03A21B8C" w14:textId="77777777" w:rsidR="00B654B5" w:rsidRPr="00EA5FA7" w:rsidRDefault="00B654B5" w:rsidP="00B654B5">
      <w:pPr>
        <w:pStyle w:val="3"/>
      </w:pPr>
      <w:bookmarkStart w:id="118" w:name="_Toc20956003"/>
      <w:bookmarkStart w:id="119" w:name="_Toc29893129"/>
      <w:bookmarkStart w:id="120" w:name="_Toc36557066"/>
      <w:bookmarkStart w:id="121" w:name="_Toc45832586"/>
      <w:bookmarkStart w:id="122" w:name="_Toc51763908"/>
      <w:bookmarkStart w:id="123" w:name="_Toc64449080"/>
      <w:bookmarkStart w:id="124" w:name="_Toc66289739"/>
      <w:bookmarkStart w:id="125" w:name="_Toc74154852"/>
      <w:bookmarkStart w:id="126" w:name="_Toc81383596"/>
      <w:bookmarkStart w:id="127" w:name="_Toc88658230"/>
      <w:bookmarkStart w:id="128" w:name="_Toc97911142"/>
      <w:bookmarkStart w:id="129" w:name="_Toc105498301"/>
      <w:r w:rsidRPr="00EA5FA7">
        <w:t>9.4.5</w:t>
      </w:r>
      <w:r w:rsidRPr="00EA5FA7">
        <w:tab/>
        <w:t>Information Element Definitions</w:t>
      </w:r>
      <w:bookmarkEnd w:id="118"/>
      <w:bookmarkEnd w:id="119"/>
      <w:bookmarkEnd w:id="120"/>
      <w:bookmarkEnd w:id="121"/>
      <w:bookmarkEnd w:id="122"/>
      <w:bookmarkEnd w:id="123"/>
      <w:bookmarkEnd w:id="124"/>
      <w:bookmarkEnd w:id="125"/>
      <w:bookmarkEnd w:id="126"/>
      <w:bookmarkEnd w:id="127"/>
      <w:bookmarkEnd w:id="128"/>
      <w:bookmarkEnd w:id="129"/>
    </w:p>
    <w:p w14:paraId="7D077EC1" w14:textId="77777777" w:rsidR="00B654B5" w:rsidRDefault="00B654B5" w:rsidP="00B654B5">
      <w:pPr>
        <w:widowControl w:val="0"/>
        <w:tabs>
          <w:tab w:val="left" w:pos="1206"/>
          <w:tab w:val="left" w:pos="5437"/>
        </w:tabs>
        <w:spacing w:before="100" w:beforeAutospacing="1" w:after="120"/>
        <w:rPr>
          <w:lang w:eastAsia="zh-CN"/>
        </w:rPr>
      </w:pPr>
      <w:r>
        <w:rPr>
          <w:rFonts w:hint="eastAsia"/>
          <w:highlight w:val="yellow"/>
          <w:lang w:eastAsia="zh-CN"/>
        </w:rPr>
        <w:t>S</w:t>
      </w:r>
      <w:r>
        <w:rPr>
          <w:highlight w:val="yellow"/>
          <w:lang w:eastAsia="zh-CN"/>
        </w:rPr>
        <w:t>kip unchanged part</w:t>
      </w:r>
    </w:p>
    <w:p w14:paraId="2396BB75" w14:textId="77777777" w:rsidR="00B654B5" w:rsidRPr="00EA5FA7" w:rsidRDefault="00B654B5" w:rsidP="00B654B5">
      <w:pPr>
        <w:pStyle w:val="PL"/>
        <w:rPr>
          <w:snapToGrid w:val="0"/>
        </w:rPr>
      </w:pPr>
    </w:p>
    <w:p w14:paraId="68A24F65" w14:textId="77777777" w:rsidR="00B654B5" w:rsidRPr="00EA5FA7" w:rsidRDefault="00B654B5" w:rsidP="00B654B5">
      <w:pPr>
        <w:pStyle w:val="PL"/>
        <w:outlineLvl w:val="3"/>
        <w:rPr>
          <w:snapToGrid w:val="0"/>
        </w:rPr>
      </w:pPr>
      <w:r w:rsidRPr="00EA5FA7">
        <w:rPr>
          <w:snapToGrid w:val="0"/>
        </w:rPr>
        <w:t>-- E</w:t>
      </w:r>
    </w:p>
    <w:p w14:paraId="35CCB201" w14:textId="77777777" w:rsidR="00B654B5" w:rsidRDefault="00B654B5" w:rsidP="00B654B5">
      <w:pPr>
        <w:pStyle w:val="PL"/>
      </w:pPr>
    </w:p>
    <w:p w14:paraId="08D5A1D0" w14:textId="77777777" w:rsidR="00B654B5" w:rsidRPr="0051443F" w:rsidRDefault="00B654B5" w:rsidP="00B654B5">
      <w:pPr>
        <w:pStyle w:val="PL"/>
        <w:rPr>
          <w:rFonts w:eastAsiaTheme="minorEastAsia"/>
          <w:lang w:eastAsia="zh-CN"/>
        </w:rPr>
      </w:pPr>
      <w:r w:rsidRPr="0051443F">
        <w:rPr>
          <w:rFonts w:eastAsiaTheme="minorEastAsia"/>
          <w:color w:val="FF0000"/>
          <w:lang w:eastAsia="zh-CN"/>
        </w:rPr>
        <w:t xml:space="preserve">&lt;Skip </w:t>
      </w:r>
      <w:proofErr w:type="spellStart"/>
      <w:r w:rsidRPr="0051443F">
        <w:rPr>
          <w:rFonts w:eastAsiaTheme="minorEastAsia"/>
          <w:color w:val="FF0000"/>
          <w:lang w:eastAsia="zh-CN"/>
        </w:rPr>
        <w:t>uanchanged</w:t>
      </w:r>
      <w:proofErr w:type="spellEnd"/>
      <w:r w:rsidRPr="0051443F">
        <w:rPr>
          <w:rFonts w:eastAsiaTheme="minorEastAsia"/>
          <w:color w:val="FF0000"/>
          <w:lang w:eastAsia="zh-CN"/>
        </w:rPr>
        <w:t xml:space="preserve"> part&gt;</w:t>
      </w:r>
    </w:p>
    <w:p w14:paraId="06AD6D0D" w14:textId="77777777" w:rsidR="00B654B5" w:rsidRPr="00EA5FA7" w:rsidRDefault="00B654B5" w:rsidP="00B654B5">
      <w:pPr>
        <w:pStyle w:val="PL"/>
      </w:pPr>
      <w:proofErr w:type="spellStart"/>
      <w:r w:rsidRPr="00EA5FA7">
        <w:t>ExtendedAvailablePLMN</w:t>
      </w:r>
      <w:proofErr w:type="spellEnd"/>
      <w:r w:rsidRPr="00EA5FA7">
        <w:t>-Item-</w:t>
      </w:r>
      <w:proofErr w:type="spellStart"/>
      <w:r w:rsidRPr="00EA5FA7">
        <w:t>ExtIEs</w:t>
      </w:r>
      <w:proofErr w:type="spellEnd"/>
      <w:r w:rsidRPr="00EA5FA7">
        <w:t xml:space="preserve"> F1AP-PROTOCOL-</w:t>
      </w:r>
      <w:proofErr w:type="gramStart"/>
      <w:r w:rsidRPr="00EA5FA7">
        <w:t>EXTENSION :</w:t>
      </w:r>
      <w:proofErr w:type="gramEnd"/>
      <w:r w:rsidRPr="00EA5FA7">
        <w:t>:= {</w:t>
      </w:r>
    </w:p>
    <w:p w14:paraId="463D3FF3" w14:textId="77777777" w:rsidR="00B654B5" w:rsidRPr="00EA5FA7" w:rsidRDefault="00B654B5" w:rsidP="00B654B5">
      <w:pPr>
        <w:pStyle w:val="PL"/>
      </w:pPr>
      <w:r w:rsidRPr="00EA5FA7">
        <w:tab/>
        <w:t>...</w:t>
      </w:r>
    </w:p>
    <w:p w14:paraId="36CB17E8" w14:textId="77777777" w:rsidR="00B654B5" w:rsidRPr="00EA5FA7" w:rsidRDefault="00B654B5" w:rsidP="00B654B5">
      <w:pPr>
        <w:pStyle w:val="PL"/>
      </w:pPr>
      <w:r w:rsidRPr="00EA5FA7">
        <w:t>}</w:t>
      </w:r>
    </w:p>
    <w:p w14:paraId="2860F5D3" w14:textId="77777777" w:rsidR="00B654B5" w:rsidRPr="00EA5FA7" w:rsidRDefault="00B654B5" w:rsidP="00B654B5">
      <w:pPr>
        <w:pStyle w:val="PL"/>
      </w:pPr>
    </w:p>
    <w:p w14:paraId="2AC371A0" w14:textId="77777777" w:rsidR="00B654B5" w:rsidRPr="00EA5FA7" w:rsidRDefault="00B654B5" w:rsidP="00B654B5">
      <w:pPr>
        <w:pStyle w:val="PL"/>
      </w:pPr>
      <w:proofErr w:type="spellStart"/>
      <w:r w:rsidRPr="00EA5FA7">
        <w:t>ExtendedServedPLMNs</w:t>
      </w:r>
      <w:proofErr w:type="spellEnd"/>
      <w:r w:rsidRPr="00EA5FA7">
        <w:t>-</w:t>
      </w:r>
      <w:proofErr w:type="gramStart"/>
      <w:r w:rsidRPr="00EA5FA7">
        <w:t>List :</w:t>
      </w:r>
      <w:proofErr w:type="gramEnd"/>
      <w:r w:rsidRPr="00EA5FA7">
        <w:t xml:space="preserve">:= SEQUENCE (SIZE(1.. </w:t>
      </w:r>
      <w:proofErr w:type="spellStart"/>
      <w:r w:rsidRPr="00EA5FA7">
        <w:t>maxnoofExtendedBPLMNs</w:t>
      </w:r>
      <w:proofErr w:type="spellEnd"/>
      <w:r w:rsidRPr="00EA5FA7">
        <w:t xml:space="preserve">)) OF </w:t>
      </w:r>
      <w:proofErr w:type="spellStart"/>
      <w:r w:rsidRPr="00EA5FA7">
        <w:t>ExtendedServedPLMNs</w:t>
      </w:r>
      <w:proofErr w:type="spellEnd"/>
      <w:r w:rsidRPr="00EA5FA7">
        <w:t>-Item</w:t>
      </w:r>
    </w:p>
    <w:p w14:paraId="26EAD607" w14:textId="77777777" w:rsidR="00B654B5" w:rsidRPr="00EA5FA7" w:rsidRDefault="00B654B5" w:rsidP="00B654B5">
      <w:pPr>
        <w:pStyle w:val="PL"/>
      </w:pPr>
    </w:p>
    <w:p w14:paraId="1A218849" w14:textId="77777777" w:rsidR="00B654B5" w:rsidRPr="00EA5FA7" w:rsidRDefault="00B654B5" w:rsidP="00B654B5">
      <w:pPr>
        <w:pStyle w:val="PL"/>
      </w:pPr>
      <w:proofErr w:type="spellStart"/>
      <w:r w:rsidRPr="00EA5FA7">
        <w:t>ExtendedServedPLMNs</w:t>
      </w:r>
      <w:proofErr w:type="spellEnd"/>
      <w:r w:rsidRPr="00EA5FA7">
        <w:t>-</w:t>
      </w:r>
      <w:proofErr w:type="gramStart"/>
      <w:r w:rsidRPr="00EA5FA7">
        <w:t>Item :</w:t>
      </w:r>
      <w:proofErr w:type="gramEnd"/>
      <w:r w:rsidRPr="00EA5FA7">
        <w:t>:= SEQUENCE {</w:t>
      </w:r>
    </w:p>
    <w:p w14:paraId="137625C6" w14:textId="77777777" w:rsidR="00B654B5" w:rsidRPr="00EA5FA7" w:rsidRDefault="00B654B5" w:rsidP="00B654B5">
      <w:pPr>
        <w:pStyle w:val="PL"/>
      </w:pPr>
      <w:r w:rsidRPr="00EA5FA7">
        <w:tab/>
      </w:r>
      <w:proofErr w:type="spellStart"/>
      <w:r w:rsidRPr="00EA5FA7">
        <w:t>pLMN</w:t>
      </w:r>
      <w:proofErr w:type="spellEnd"/>
      <w:r w:rsidRPr="00EA5FA7">
        <w:t>-Identity</w:t>
      </w:r>
      <w:r w:rsidRPr="00EA5FA7">
        <w:tab/>
      </w:r>
      <w:r w:rsidRPr="00EA5FA7">
        <w:tab/>
      </w:r>
      <w:r w:rsidRPr="00EA5FA7">
        <w:tab/>
      </w:r>
      <w:r w:rsidRPr="00EA5FA7">
        <w:tab/>
        <w:t>PLMN-Identity,</w:t>
      </w:r>
    </w:p>
    <w:p w14:paraId="3693DAD2" w14:textId="77777777" w:rsidR="00B654B5" w:rsidRPr="00EA5FA7" w:rsidRDefault="00B654B5" w:rsidP="00B654B5">
      <w:pPr>
        <w:pStyle w:val="PL"/>
      </w:pPr>
      <w:r w:rsidRPr="00EA5FA7">
        <w:tab/>
      </w:r>
      <w:proofErr w:type="spellStart"/>
      <w:r w:rsidRPr="00EA5FA7">
        <w:t>tAISliceSupportList</w:t>
      </w:r>
      <w:proofErr w:type="spellEnd"/>
      <w:r w:rsidRPr="00EA5FA7">
        <w:t xml:space="preserve"> </w:t>
      </w:r>
      <w:r w:rsidRPr="00EA5FA7">
        <w:tab/>
      </w:r>
      <w:r w:rsidRPr="00EA5FA7">
        <w:tab/>
      </w:r>
      <w:proofErr w:type="spellStart"/>
      <w:r w:rsidRPr="00EA5FA7">
        <w:t>SliceSupportList</w:t>
      </w:r>
      <w:proofErr w:type="spellEnd"/>
      <w:r w:rsidRPr="00EA5FA7">
        <w:tab/>
        <w:t>OPTIONAL,</w:t>
      </w:r>
    </w:p>
    <w:p w14:paraId="613E857A" w14:textId="77777777" w:rsidR="00B654B5" w:rsidRPr="00EA5FA7" w:rsidRDefault="00B654B5" w:rsidP="00B654B5">
      <w:pPr>
        <w:pStyle w:val="PL"/>
      </w:pPr>
      <w:r w:rsidRPr="00EA5FA7">
        <w:tab/>
      </w:r>
      <w:proofErr w:type="spellStart"/>
      <w:proofErr w:type="gramStart"/>
      <w:r w:rsidRPr="00EA5FA7">
        <w:t>iE</w:t>
      </w:r>
      <w:proofErr w:type="spellEnd"/>
      <w:r w:rsidRPr="00EA5FA7">
        <w:t>-Extensions</w:t>
      </w:r>
      <w:proofErr w:type="gramEnd"/>
      <w:r w:rsidRPr="00EA5FA7">
        <w:tab/>
      </w:r>
      <w:r w:rsidRPr="00EA5FA7">
        <w:tab/>
      </w:r>
      <w:r w:rsidRPr="00EA5FA7">
        <w:tab/>
      </w:r>
      <w:r w:rsidRPr="00EA5FA7">
        <w:tab/>
      </w:r>
      <w:proofErr w:type="spellStart"/>
      <w:r w:rsidRPr="00EA5FA7">
        <w:t>ProtocolExtensionContainer</w:t>
      </w:r>
      <w:proofErr w:type="spellEnd"/>
      <w:r w:rsidRPr="00EA5FA7">
        <w:t xml:space="preserve"> { { </w:t>
      </w:r>
      <w:proofErr w:type="spellStart"/>
      <w:r w:rsidRPr="00EA5FA7">
        <w:t>ExtendedServedPLMNs-ItemExtIEs</w:t>
      </w:r>
      <w:proofErr w:type="spellEnd"/>
      <w:r w:rsidRPr="00EA5FA7">
        <w:t>} } OPTIONAL,</w:t>
      </w:r>
    </w:p>
    <w:p w14:paraId="36937555" w14:textId="77777777" w:rsidR="00B654B5" w:rsidRPr="00EA5FA7" w:rsidRDefault="00B654B5" w:rsidP="00B654B5">
      <w:pPr>
        <w:pStyle w:val="PL"/>
      </w:pPr>
      <w:r w:rsidRPr="00EA5FA7">
        <w:tab/>
        <w:t>...</w:t>
      </w:r>
    </w:p>
    <w:p w14:paraId="520919D1" w14:textId="77777777" w:rsidR="00B654B5" w:rsidRPr="00EA5FA7" w:rsidRDefault="00B654B5" w:rsidP="00B654B5">
      <w:pPr>
        <w:pStyle w:val="PL"/>
      </w:pPr>
      <w:r w:rsidRPr="00EA5FA7">
        <w:t>}</w:t>
      </w:r>
    </w:p>
    <w:p w14:paraId="42303BE5" w14:textId="77777777" w:rsidR="00B654B5" w:rsidRPr="00EA5FA7" w:rsidRDefault="00B654B5" w:rsidP="00B654B5">
      <w:pPr>
        <w:pStyle w:val="PL"/>
      </w:pPr>
    </w:p>
    <w:p w14:paraId="4F769948" w14:textId="77777777" w:rsidR="00B654B5" w:rsidRPr="00EA5FA7" w:rsidRDefault="00B654B5" w:rsidP="00B654B5">
      <w:pPr>
        <w:pStyle w:val="PL"/>
      </w:pPr>
      <w:proofErr w:type="spellStart"/>
      <w:r w:rsidRPr="00EA5FA7">
        <w:t>ExtendedServedPLMNs-ItemExtIEs</w:t>
      </w:r>
      <w:proofErr w:type="spellEnd"/>
      <w:r w:rsidRPr="00EA5FA7">
        <w:t xml:space="preserve"> F1AP-PROTOCOL-</w:t>
      </w:r>
      <w:proofErr w:type="gramStart"/>
      <w:r w:rsidRPr="00EA5FA7">
        <w:t>EXTENSION :</w:t>
      </w:r>
      <w:proofErr w:type="gramEnd"/>
      <w:r w:rsidRPr="00EA5FA7">
        <w:t>:= {</w:t>
      </w:r>
    </w:p>
    <w:p w14:paraId="13E337E0" w14:textId="77777777" w:rsidR="00B654B5" w:rsidRDefault="00B654B5" w:rsidP="00B654B5">
      <w:pPr>
        <w:pStyle w:val="PL"/>
      </w:pPr>
      <w:r w:rsidRPr="00EE063F">
        <w:tab/>
      </w:r>
      <w:proofErr w:type="gramStart"/>
      <w:r w:rsidRPr="00EE063F">
        <w:t>{ ID</w:t>
      </w:r>
      <w:proofErr w:type="gramEnd"/>
      <w:r w:rsidRPr="00EE063F">
        <w:t xml:space="preserve"> id-</w:t>
      </w:r>
      <w:proofErr w:type="spellStart"/>
      <w:r w:rsidRPr="00EE063F">
        <w:t>NPNSupportInfo</w:t>
      </w:r>
      <w:proofErr w:type="spellEnd"/>
      <w:r w:rsidRPr="00EE063F">
        <w:tab/>
      </w:r>
      <w:r>
        <w:tab/>
      </w:r>
      <w:r>
        <w:tab/>
      </w:r>
      <w:r>
        <w:tab/>
      </w:r>
      <w:r w:rsidRPr="00EE063F">
        <w:t>CRITICALITY reject</w:t>
      </w:r>
      <w:r w:rsidRPr="00EE063F">
        <w:tab/>
        <w:t xml:space="preserve">EXTENSION </w:t>
      </w:r>
      <w:proofErr w:type="spellStart"/>
      <w:r w:rsidRPr="00EE063F">
        <w:t>NPNSupportInfo</w:t>
      </w:r>
      <w:proofErr w:type="spellEnd"/>
      <w:r w:rsidRPr="00EE063F">
        <w:tab/>
      </w:r>
      <w:r w:rsidRPr="00EE063F">
        <w:tab/>
      </w:r>
      <w:r>
        <w:tab/>
      </w:r>
      <w:r>
        <w:tab/>
      </w:r>
      <w:r w:rsidRPr="00EE063F">
        <w:t>PRESENCE optional</w:t>
      </w:r>
      <w:r w:rsidRPr="00EE063F">
        <w:tab/>
        <w:t>}</w:t>
      </w:r>
      <w:r w:rsidRPr="00D90FA6">
        <w:t>|</w:t>
      </w:r>
    </w:p>
    <w:p w14:paraId="0EE34240" w14:textId="77777777" w:rsidR="00B654B5" w:rsidRDefault="00B654B5" w:rsidP="00B654B5">
      <w:pPr>
        <w:pStyle w:val="PL"/>
      </w:pPr>
      <w:r>
        <w:tab/>
      </w:r>
      <w:proofErr w:type="gramStart"/>
      <w:r w:rsidRPr="00D90FA6">
        <w:t>{ ID</w:t>
      </w:r>
      <w:proofErr w:type="gramEnd"/>
      <w:r w:rsidRPr="00D90FA6">
        <w:t xml:space="preserve"> id-</w:t>
      </w:r>
      <w:proofErr w:type="spellStart"/>
      <w:r w:rsidRPr="00D90FA6">
        <w:t>ExtendedTAISliceSupportList</w:t>
      </w:r>
      <w:proofErr w:type="spellEnd"/>
      <w:r w:rsidRPr="00D90FA6">
        <w:tab/>
        <w:t>CRITICALITY reject</w:t>
      </w:r>
      <w:r w:rsidRPr="00D90FA6">
        <w:tab/>
        <w:t xml:space="preserve">EXTENSION </w:t>
      </w:r>
      <w:proofErr w:type="spellStart"/>
      <w:r w:rsidRPr="00D90FA6">
        <w:t>ExtendedSliceSupportList</w:t>
      </w:r>
      <w:proofErr w:type="spellEnd"/>
      <w:r w:rsidRPr="00D90FA6">
        <w:tab/>
      </w:r>
      <w:r w:rsidRPr="00D90FA6">
        <w:tab/>
        <w:t>PRESENCE optional</w:t>
      </w:r>
      <w:r w:rsidRPr="00D90FA6">
        <w:tab/>
        <w:t>}</w:t>
      </w:r>
      <w:r>
        <w:t>|</w:t>
      </w:r>
    </w:p>
    <w:p w14:paraId="3F715BBB" w14:textId="77777777" w:rsidR="00B654B5" w:rsidRDefault="00B654B5" w:rsidP="00B654B5">
      <w:pPr>
        <w:pStyle w:val="PL"/>
      </w:pPr>
      <w:r>
        <w:tab/>
      </w:r>
      <w:proofErr w:type="gramStart"/>
      <w:r w:rsidRPr="00D90FA6">
        <w:t xml:space="preserve">{ </w:t>
      </w:r>
      <w:r>
        <w:rPr>
          <w:snapToGrid w:val="0"/>
        </w:rPr>
        <w:t>ID</w:t>
      </w:r>
      <w:proofErr w:type="gramEnd"/>
      <w:r>
        <w:rPr>
          <w:snapToGrid w:val="0"/>
        </w:rPr>
        <w:t xml:space="preserve"> id-</w:t>
      </w:r>
      <w:proofErr w:type="spellStart"/>
      <w:r>
        <w:rPr>
          <w:snapToGrid w:val="0"/>
        </w:rPr>
        <w:t>TAINSAGSupportList</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NSAGSupportList</w:t>
      </w:r>
      <w:proofErr w:type="spellEnd"/>
      <w:r>
        <w:rPr>
          <w:snapToGrid w:val="0"/>
        </w:rPr>
        <w:tab/>
      </w:r>
      <w:r>
        <w:rPr>
          <w:snapToGrid w:val="0"/>
        </w:rPr>
        <w:tab/>
      </w:r>
      <w:r>
        <w:rPr>
          <w:snapToGrid w:val="0"/>
        </w:rPr>
        <w:tab/>
      </w:r>
      <w:r>
        <w:rPr>
          <w:snapToGrid w:val="0"/>
        </w:rPr>
        <w:tab/>
        <w:t>PRESENCE optional</w:t>
      </w:r>
      <w:r w:rsidRPr="00D90FA6">
        <w:t>}</w:t>
      </w:r>
      <w:r w:rsidRPr="00EE063F">
        <w:t>,</w:t>
      </w:r>
    </w:p>
    <w:p w14:paraId="7AD8DD89" w14:textId="77777777" w:rsidR="00B654B5" w:rsidRPr="00EA5FA7" w:rsidRDefault="00B654B5" w:rsidP="00B654B5">
      <w:pPr>
        <w:pStyle w:val="PL"/>
      </w:pPr>
      <w:r w:rsidRPr="00EA5FA7">
        <w:tab/>
        <w:t>...</w:t>
      </w:r>
    </w:p>
    <w:p w14:paraId="6CB7D158" w14:textId="77777777" w:rsidR="00B654B5" w:rsidRPr="00EA5FA7" w:rsidRDefault="00B654B5" w:rsidP="00B654B5">
      <w:pPr>
        <w:pStyle w:val="PL"/>
      </w:pPr>
      <w:r w:rsidRPr="00EA5FA7">
        <w:t>}</w:t>
      </w:r>
    </w:p>
    <w:p w14:paraId="62E7117B" w14:textId="77777777" w:rsidR="00B654B5" w:rsidRDefault="00B654B5" w:rsidP="00B654B5">
      <w:pPr>
        <w:pStyle w:val="PL"/>
      </w:pPr>
    </w:p>
    <w:p w14:paraId="559686E8" w14:textId="77777777" w:rsidR="00B654B5" w:rsidRDefault="00B654B5" w:rsidP="00B654B5">
      <w:pPr>
        <w:pStyle w:val="PL"/>
      </w:pPr>
      <w:proofErr w:type="spellStart"/>
      <w:proofErr w:type="gramStart"/>
      <w:r w:rsidRPr="00D90FA6">
        <w:t>ExtendedSliceSupportList</w:t>
      </w:r>
      <w:proofErr w:type="spellEnd"/>
      <w:r w:rsidRPr="00D90FA6">
        <w:t xml:space="preserve"> :</w:t>
      </w:r>
      <w:proofErr w:type="gramEnd"/>
      <w:r w:rsidRPr="00D90FA6">
        <w:t xml:space="preserve">:= SEQUENCE (SIZE(1.. </w:t>
      </w:r>
      <w:proofErr w:type="spellStart"/>
      <w:r w:rsidRPr="00D90FA6">
        <w:t>maxnoofExtSliceItems</w:t>
      </w:r>
      <w:proofErr w:type="spellEnd"/>
      <w:r w:rsidRPr="00D90FA6">
        <w:t xml:space="preserve">)) OF </w:t>
      </w:r>
      <w:proofErr w:type="spellStart"/>
      <w:r w:rsidRPr="00D90FA6">
        <w:t>SliceSupportItem</w:t>
      </w:r>
      <w:proofErr w:type="spellEnd"/>
    </w:p>
    <w:p w14:paraId="0AC2495A" w14:textId="77777777" w:rsidR="00B654B5" w:rsidRDefault="00B654B5" w:rsidP="00B654B5">
      <w:pPr>
        <w:pStyle w:val="PL"/>
      </w:pPr>
    </w:p>
    <w:p w14:paraId="109F7F36" w14:textId="77777777" w:rsidR="00D21C87" w:rsidRDefault="00D21C87" w:rsidP="00D21C87">
      <w:pPr>
        <w:pStyle w:val="PL"/>
        <w:rPr>
          <w:ins w:id="130" w:author="Huawei" w:date="2023-02-09T16:31:00Z"/>
        </w:rPr>
      </w:pPr>
      <w:proofErr w:type="gramStart"/>
      <w:ins w:id="131" w:author="Huawei" w:date="2023-02-09T16:31:00Z">
        <w:r>
          <w:rPr>
            <w:rFonts w:hint="eastAsia"/>
            <w:lang w:val="en-US" w:eastAsia="zh-CN"/>
          </w:rPr>
          <w:t>Extended</w:t>
        </w:r>
        <w:proofErr w:type="spellStart"/>
        <w:r w:rsidRPr="00EA5FA7">
          <w:t>UEIdentityIndexValue</w:t>
        </w:r>
        <w:proofErr w:type="spellEnd"/>
        <w:r>
          <w:rPr>
            <w:snapToGrid w:val="0"/>
            <w:lang w:val="en-US" w:eastAsia="zh-CN"/>
          </w:rPr>
          <w:t xml:space="preserve"> </w:t>
        </w:r>
        <w:r>
          <w:rPr>
            <w:rFonts w:hint="eastAsia"/>
            <w:lang w:val="en-US" w:eastAsia="zh-CN"/>
          </w:rPr>
          <w:t>:</w:t>
        </w:r>
        <w:proofErr w:type="gramEnd"/>
        <w:r>
          <w:rPr>
            <w:rFonts w:hint="eastAsia"/>
            <w:lang w:val="en-US" w:eastAsia="zh-CN"/>
          </w:rPr>
          <w:t>:= BIT STRING (SIZE(1</w:t>
        </w:r>
        <w:r>
          <w:rPr>
            <w:lang w:val="en-US" w:eastAsia="zh-CN"/>
          </w:rPr>
          <w:t>2</w:t>
        </w:r>
        <w:r>
          <w:rPr>
            <w:rFonts w:hint="eastAsia"/>
            <w:lang w:val="en-US" w:eastAsia="zh-CN"/>
          </w:rPr>
          <w:t>)</w:t>
        </w:r>
        <w:r>
          <w:rPr>
            <w:lang w:val="en-US" w:eastAsia="zh-CN"/>
          </w:rPr>
          <w:t>)</w:t>
        </w:r>
      </w:ins>
    </w:p>
    <w:p w14:paraId="3088E643" w14:textId="77777777" w:rsidR="00223A47" w:rsidRPr="00EA5FA7" w:rsidRDefault="00223A47" w:rsidP="00B654B5">
      <w:pPr>
        <w:pStyle w:val="PL"/>
      </w:pPr>
    </w:p>
    <w:p w14:paraId="0EF658B5" w14:textId="77777777" w:rsidR="00B654B5" w:rsidRPr="00EA5FA7" w:rsidRDefault="00B654B5" w:rsidP="00B654B5">
      <w:pPr>
        <w:pStyle w:val="PL"/>
      </w:pPr>
      <w:proofErr w:type="spellStart"/>
      <w:r w:rsidRPr="00EA5FA7">
        <w:t>EUTRACells</w:t>
      </w:r>
      <w:proofErr w:type="spellEnd"/>
      <w:r w:rsidRPr="00EA5FA7">
        <w:t>-</w:t>
      </w:r>
      <w:proofErr w:type="gramStart"/>
      <w:r w:rsidRPr="00EA5FA7">
        <w:t>List  :</w:t>
      </w:r>
      <w:proofErr w:type="gramEnd"/>
      <w:r w:rsidRPr="00EA5FA7">
        <w:t xml:space="preserve">:= SEQUENCE (SIZE (1.. </w:t>
      </w:r>
      <w:proofErr w:type="spellStart"/>
      <w:r w:rsidRPr="00EA5FA7">
        <w:t>maxCellineNB</w:t>
      </w:r>
      <w:proofErr w:type="spellEnd"/>
      <w:r w:rsidRPr="00EA5FA7">
        <w:t xml:space="preserve">)) OF </w:t>
      </w:r>
      <w:proofErr w:type="spellStart"/>
      <w:r w:rsidRPr="00EA5FA7">
        <w:t>EUTRACells</w:t>
      </w:r>
      <w:proofErr w:type="spellEnd"/>
      <w:r w:rsidRPr="00EA5FA7">
        <w:t>-List-item</w:t>
      </w:r>
    </w:p>
    <w:p w14:paraId="1BB5CC5B" w14:textId="77777777" w:rsidR="00B654B5" w:rsidRPr="00EA5FA7" w:rsidRDefault="00B654B5" w:rsidP="00B654B5">
      <w:pPr>
        <w:pStyle w:val="PL"/>
      </w:pPr>
    </w:p>
    <w:p w14:paraId="286D862B" w14:textId="77777777" w:rsidR="00F84970" w:rsidRDefault="00F84970" w:rsidP="00F84970">
      <w:pPr>
        <w:widowControl w:val="0"/>
        <w:tabs>
          <w:tab w:val="left" w:pos="1206"/>
          <w:tab w:val="left" w:pos="5437"/>
        </w:tabs>
        <w:spacing w:before="100" w:beforeAutospacing="1" w:after="120"/>
        <w:rPr>
          <w:lang w:eastAsia="zh-CN"/>
        </w:rPr>
      </w:pPr>
      <w:r>
        <w:rPr>
          <w:rFonts w:hint="eastAsia"/>
          <w:highlight w:val="yellow"/>
          <w:lang w:eastAsia="zh-CN"/>
        </w:rPr>
        <w:t>S</w:t>
      </w:r>
      <w:r>
        <w:rPr>
          <w:highlight w:val="yellow"/>
          <w:lang w:eastAsia="zh-CN"/>
        </w:rPr>
        <w:t>kip unchanged part</w:t>
      </w:r>
    </w:p>
    <w:p w14:paraId="0CC0E190" w14:textId="77777777" w:rsidR="00F84970" w:rsidRPr="00EA5FA7" w:rsidRDefault="00F84970" w:rsidP="00F84970">
      <w:pPr>
        <w:pStyle w:val="3"/>
      </w:pPr>
      <w:bookmarkStart w:id="132" w:name="_Toc20956005"/>
      <w:bookmarkStart w:id="133" w:name="_Toc29893131"/>
      <w:bookmarkStart w:id="134" w:name="_Toc36557068"/>
      <w:bookmarkStart w:id="135" w:name="_Toc45832588"/>
      <w:bookmarkStart w:id="136" w:name="_Toc51763910"/>
      <w:bookmarkStart w:id="137" w:name="_Toc64449082"/>
      <w:bookmarkStart w:id="138" w:name="_Toc66289741"/>
      <w:bookmarkStart w:id="139" w:name="_Toc74154854"/>
      <w:bookmarkStart w:id="140" w:name="_Toc81383598"/>
      <w:bookmarkStart w:id="141" w:name="_Toc88658232"/>
      <w:bookmarkStart w:id="142" w:name="_Toc97911144"/>
      <w:bookmarkStart w:id="143" w:name="_Toc105498303"/>
      <w:r w:rsidRPr="00EA5FA7">
        <w:t>9.4.7</w:t>
      </w:r>
      <w:r w:rsidRPr="00EA5FA7">
        <w:tab/>
        <w:t>Constant Definitions</w:t>
      </w:r>
      <w:bookmarkEnd w:id="132"/>
      <w:bookmarkEnd w:id="133"/>
      <w:bookmarkEnd w:id="134"/>
      <w:bookmarkEnd w:id="135"/>
      <w:bookmarkEnd w:id="136"/>
      <w:bookmarkEnd w:id="137"/>
      <w:bookmarkEnd w:id="138"/>
      <w:bookmarkEnd w:id="139"/>
      <w:bookmarkEnd w:id="140"/>
      <w:bookmarkEnd w:id="141"/>
      <w:bookmarkEnd w:id="142"/>
      <w:bookmarkEnd w:id="143"/>
    </w:p>
    <w:p w14:paraId="5E99FECB" w14:textId="77777777" w:rsidR="00F84970" w:rsidRPr="00EA5FA7" w:rsidRDefault="00F84970" w:rsidP="00F84970">
      <w:pPr>
        <w:pStyle w:val="PL"/>
        <w:rPr>
          <w:snapToGrid w:val="0"/>
        </w:rPr>
      </w:pPr>
      <w:r w:rsidRPr="00EA5FA7">
        <w:rPr>
          <w:snapToGrid w:val="0"/>
        </w:rPr>
        <w:t xml:space="preserve">-- ASN1START </w:t>
      </w:r>
    </w:p>
    <w:p w14:paraId="54D09566" w14:textId="77777777" w:rsidR="00F84970" w:rsidRPr="00EA5FA7" w:rsidRDefault="00F84970" w:rsidP="00F84970">
      <w:pPr>
        <w:pStyle w:val="PL"/>
        <w:rPr>
          <w:snapToGrid w:val="0"/>
        </w:rPr>
      </w:pPr>
      <w:r w:rsidRPr="00EA5FA7">
        <w:rPr>
          <w:snapToGrid w:val="0"/>
        </w:rPr>
        <w:t>-- **************************************************************</w:t>
      </w:r>
    </w:p>
    <w:p w14:paraId="61005A38" w14:textId="77777777" w:rsidR="00F84970" w:rsidRPr="00EA5FA7" w:rsidRDefault="00F84970" w:rsidP="00F84970">
      <w:pPr>
        <w:pStyle w:val="PL"/>
        <w:rPr>
          <w:snapToGrid w:val="0"/>
        </w:rPr>
      </w:pPr>
      <w:r w:rsidRPr="00EA5FA7">
        <w:rPr>
          <w:snapToGrid w:val="0"/>
        </w:rPr>
        <w:t>--</w:t>
      </w:r>
    </w:p>
    <w:p w14:paraId="65921352" w14:textId="77777777" w:rsidR="00F84970" w:rsidRPr="00EA5FA7" w:rsidRDefault="00F84970" w:rsidP="00F84970">
      <w:pPr>
        <w:pStyle w:val="PL"/>
        <w:rPr>
          <w:snapToGrid w:val="0"/>
        </w:rPr>
      </w:pPr>
      <w:r w:rsidRPr="00EA5FA7">
        <w:rPr>
          <w:snapToGrid w:val="0"/>
        </w:rPr>
        <w:t>-- Constant definitions</w:t>
      </w:r>
    </w:p>
    <w:p w14:paraId="2FFC3018" w14:textId="77777777" w:rsidR="00F84970" w:rsidRPr="00EA5FA7" w:rsidRDefault="00F84970" w:rsidP="00F84970">
      <w:pPr>
        <w:pStyle w:val="PL"/>
        <w:rPr>
          <w:snapToGrid w:val="0"/>
        </w:rPr>
      </w:pPr>
      <w:r w:rsidRPr="00EA5FA7">
        <w:rPr>
          <w:snapToGrid w:val="0"/>
        </w:rPr>
        <w:t>--</w:t>
      </w:r>
    </w:p>
    <w:p w14:paraId="78CDD37E" w14:textId="77777777" w:rsidR="00F84970" w:rsidRPr="00EA5FA7" w:rsidRDefault="00F84970" w:rsidP="00F84970">
      <w:pPr>
        <w:pStyle w:val="PL"/>
        <w:rPr>
          <w:snapToGrid w:val="0"/>
        </w:rPr>
      </w:pPr>
      <w:r w:rsidRPr="00EA5FA7">
        <w:rPr>
          <w:snapToGrid w:val="0"/>
        </w:rPr>
        <w:t>-- **************************************************************</w:t>
      </w:r>
    </w:p>
    <w:p w14:paraId="0B37939E" w14:textId="77777777" w:rsidR="00F84970" w:rsidRPr="00EA5FA7" w:rsidRDefault="00F84970" w:rsidP="00F84970">
      <w:pPr>
        <w:pStyle w:val="PL"/>
        <w:rPr>
          <w:snapToGrid w:val="0"/>
        </w:rPr>
      </w:pPr>
    </w:p>
    <w:p w14:paraId="6E26DE33" w14:textId="77777777" w:rsidR="00F84970" w:rsidRDefault="00F84970" w:rsidP="00F84970">
      <w:pPr>
        <w:widowControl w:val="0"/>
        <w:tabs>
          <w:tab w:val="left" w:pos="1206"/>
          <w:tab w:val="left" w:pos="5437"/>
        </w:tabs>
        <w:spacing w:before="100" w:beforeAutospacing="1" w:after="120"/>
        <w:rPr>
          <w:lang w:eastAsia="zh-CN"/>
        </w:rPr>
      </w:pPr>
      <w:r>
        <w:rPr>
          <w:rFonts w:hint="eastAsia"/>
          <w:highlight w:val="yellow"/>
          <w:lang w:eastAsia="zh-CN"/>
        </w:rPr>
        <w:lastRenderedPageBreak/>
        <w:t>S</w:t>
      </w:r>
      <w:r>
        <w:rPr>
          <w:highlight w:val="yellow"/>
          <w:lang w:eastAsia="zh-CN"/>
        </w:rPr>
        <w:t>kip unchanged part</w:t>
      </w:r>
    </w:p>
    <w:p w14:paraId="64274781" w14:textId="77777777" w:rsidR="00F84970" w:rsidRDefault="00F84970" w:rsidP="00F84970">
      <w:pPr>
        <w:pStyle w:val="PL"/>
        <w:rPr>
          <w:rFonts w:eastAsia="宋体"/>
          <w:snapToGrid w:val="0"/>
        </w:rPr>
      </w:pPr>
      <w:proofErr w:type="gramStart"/>
      <w:r w:rsidRPr="00EE063F">
        <w:rPr>
          <w:snapToGrid w:val="0"/>
        </w:rPr>
        <w:t>id-</w:t>
      </w:r>
      <w:r>
        <w:rPr>
          <w:snapToGrid w:val="0"/>
        </w:rPr>
        <w:t>DAPS-HO-Status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E219DC">
        <w:rPr>
          <w:rFonts w:eastAsia="宋体"/>
          <w:snapToGrid w:val="0"/>
        </w:rPr>
        <w:t>ProtocolIE</w:t>
      </w:r>
      <w:proofErr w:type="spellEnd"/>
      <w:r w:rsidRPr="00E219DC">
        <w:rPr>
          <w:rFonts w:eastAsia="宋体"/>
          <w:snapToGrid w:val="0"/>
        </w:rPr>
        <w:t>-ID ::=</w:t>
      </w:r>
      <w:r>
        <w:rPr>
          <w:rFonts w:eastAsia="宋体"/>
          <w:snapToGrid w:val="0"/>
        </w:rPr>
        <w:t xml:space="preserve"> 683</w:t>
      </w:r>
    </w:p>
    <w:p w14:paraId="51EF1F2A" w14:textId="77777777" w:rsidR="00F84970" w:rsidRDefault="00F84970" w:rsidP="00F84970">
      <w:pPr>
        <w:pStyle w:val="PL"/>
        <w:tabs>
          <w:tab w:val="clear" w:pos="4608"/>
          <w:tab w:val="left" w:pos="4525"/>
        </w:tabs>
        <w:rPr>
          <w:snapToGrid w:val="0"/>
        </w:rPr>
      </w:pPr>
      <w:proofErr w:type="gramStart"/>
      <w:r>
        <w:rPr>
          <w:snapToGrid w:val="0"/>
        </w:rPr>
        <w:t>id-</w:t>
      </w:r>
      <w:proofErr w:type="spellStart"/>
      <w:r w:rsidRPr="00913729">
        <w:rPr>
          <w:snapToGrid w:val="0"/>
        </w:rPr>
        <w:t>UplinkTxDirectCurrentTwoCarrierListInfo</w:t>
      </w:r>
      <w:proofErr w:type="spellEnd"/>
      <w:proofErr w:type="gramEnd"/>
      <w:r>
        <w:rPr>
          <w:snapToGrid w:val="0"/>
        </w:rPr>
        <w:tab/>
      </w:r>
      <w:r>
        <w:rPr>
          <w:snapToGrid w:val="0"/>
        </w:rPr>
        <w:tab/>
      </w:r>
      <w:r>
        <w:rPr>
          <w:snapToGrid w:val="0"/>
        </w:rPr>
        <w:tab/>
      </w:r>
      <w:proofErr w:type="spellStart"/>
      <w:r>
        <w:rPr>
          <w:snapToGrid w:val="0"/>
        </w:rPr>
        <w:t>ProtocolIE</w:t>
      </w:r>
      <w:proofErr w:type="spellEnd"/>
      <w:r>
        <w:rPr>
          <w:snapToGrid w:val="0"/>
        </w:rPr>
        <w:t xml:space="preserve">-ID ::= </w:t>
      </w:r>
      <w:bookmarkStart w:id="144" w:name="_Hlk120276272"/>
      <w:r>
        <w:rPr>
          <w:snapToGrid w:val="0"/>
        </w:rPr>
        <w:t>684</w:t>
      </w:r>
      <w:bookmarkEnd w:id="144"/>
    </w:p>
    <w:p w14:paraId="5D8B7F66" w14:textId="77777777" w:rsidR="00F84970" w:rsidRPr="00CD135F" w:rsidRDefault="00F84970" w:rsidP="00F84970">
      <w:pPr>
        <w:pStyle w:val="PL"/>
        <w:rPr>
          <w:rFonts w:eastAsia="宋体"/>
          <w:snapToGrid w:val="0"/>
        </w:rPr>
      </w:pPr>
      <w:proofErr w:type="gramStart"/>
      <w:r w:rsidRPr="00EA5FA7">
        <w:t>id-</w:t>
      </w:r>
      <w:r>
        <w:t>UE-</w:t>
      </w:r>
      <w:proofErr w:type="spellStart"/>
      <w:r>
        <w:t>MulticastMRBs</w:t>
      </w:r>
      <w:proofErr w:type="spellEnd"/>
      <w:r>
        <w:t>-</w:t>
      </w:r>
      <w:proofErr w:type="spellStart"/>
      <w:r>
        <w:t>ToBeSetup</w:t>
      </w:r>
      <w:proofErr w:type="spellEnd"/>
      <w:r w:rsidRPr="00EA5FA7">
        <w:t>-</w:t>
      </w:r>
      <w:proofErr w:type="spellStart"/>
      <w:r>
        <w:t>atModify</w:t>
      </w:r>
      <w:proofErr w:type="spellEnd"/>
      <w:r>
        <w:t>-List</w:t>
      </w:r>
      <w:proofErr w:type="gramEnd"/>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rFonts w:eastAsia="宋体"/>
          <w:snapToGrid w:val="0"/>
        </w:rPr>
        <w:t>ProtocolIE</w:t>
      </w:r>
      <w:proofErr w:type="spellEnd"/>
      <w:r w:rsidRPr="00EA5FA7">
        <w:rPr>
          <w:rFonts w:eastAsia="宋体"/>
          <w:snapToGrid w:val="0"/>
        </w:rPr>
        <w:t>-ID :</w:t>
      </w:r>
      <w:r w:rsidRPr="00CD135F">
        <w:rPr>
          <w:rFonts w:eastAsia="宋体"/>
          <w:snapToGrid w:val="0"/>
        </w:rPr>
        <w:t xml:space="preserve">:= </w:t>
      </w:r>
      <w:r w:rsidRPr="00775BA6">
        <w:rPr>
          <w:rFonts w:eastAsia="宋体"/>
          <w:snapToGrid w:val="0"/>
        </w:rPr>
        <w:t>685</w:t>
      </w:r>
    </w:p>
    <w:p w14:paraId="4BA35088" w14:textId="77777777" w:rsidR="00F84970" w:rsidRPr="00CD135F" w:rsidRDefault="00F84970" w:rsidP="00F84970">
      <w:pPr>
        <w:pStyle w:val="PL"/>
      </w:pPr>
      <w:proofErr w:type="gramStart"/>
      <w:r w:rsidRPr="00CD135F">
        <w:t>id-UE-</w:t>
      </w:r>
      <w:proofErr w:type="spellStart"/>
      <w:r w:rsidRPr="00CD135F">
        <w:t>MulticastMRBs</w:t>
      </w:r>
      <w:proofErr w:type="spellEnd"/>
      <w:r w:rsidRPr="00CD135F">
        <w:t>-</w:t>
      </w:r>
      <w:proofErr w:type="spellStart"/>
      <w:r w:rsidRPr="00CD135F">
        <w:t>ToBeSetup</w:t>
      </w:r>
      <w:proofErr w:type="spellEnd"/>
      <w:r w:rsidRPr="00CD135F">
        <w:t>-</w:t>
      </w:r>
      <w:proofErr w:type="spellStart"/>
      <w:r w:rsidRPr="00CD135F">
        <w:t>atModify</w:t>
      </w:r>
      <w:proofErr w:type="spellEnd"/>
      <w:r w:rsidRPr="00CD135F">
        <w:t>-Item</w:t>
      </w:r>
      <w:proofErr w:type="gramEnd"/>
      <w:r w:rsidRPr="00CD135F">
        <w:rPr>
          <w:rFonts w:eastAsia="宋体"/>
          <w:snapToGrid w:val="0"/>
        </w:rPr>
        <w:tab/>
      </w:r>
      <w:r w:rsidRPr="00CD135F">
        <w:rPr>
          <w:rFonts w:eastAsia="宋体"/>
          <w:snapToGrid w:val="0"/>
        </w:rPr>
        <w:tab/>
      </w:r>
      <w:r w:rsidRPr="00CD135F">
        <w:rPr>
          <w:rFonts w:eastAsia="宋体"/>
          <w:snapToGrid w:val="0"/>
        </w:rPr>
        <w:tab/>
      </w:r>
      <w:proofErr w:type="spellStart"/>
      <w:r w:rsidRPr="00CD135F">
        <w:rPr>
          <w:rFonts w:eastAsia="宋体"/>
          <w:snapToGrid w:val="0"/>
        </w:rPr>
        <w:t>ProtocolIE</w:t>
      </w:r>
      <w:proofErr w:type="spellEnd"/>
      <w:r w:rsidRPr="00CD135F">
        <w:rPr>
          <w:rFonts w:eastAsia="宋体"/>
          <w:snapToGrid w:val="0"/>
        </w:rPr>
        <w:t xml:space="preserve">-ID ::= </w:t>
      </w:r>
      <w:r w:rsidRPr="00775BA6">
        <w:rPr>
          <w:rFonts w:eastAsia="宋体"/>
          <w:snapToGrid w:val="0"/>
        </w:rPr>
        <w:t>686</w:t>
      </w:r>
    </w:p>
    <w:p w14:paraId="53556180" w14:textId="77777777" w:rsidR="00F84970" w:rsidRPr="00CD135F" w:rsidRDefault="00F84970" w:rsidP="00F84970">
      <w:pPr>
        <w:pStyle w:val="PL"/>
        <w:rPr>
          <w:rFonts w:eastAsia="宋体"/>
          <w:snapToGrid w:val="0"/>
        </w:rPr>
      </w:pPr>
      <w:proofErr w:type="gramStart"/>
      <w:r w:rsidRPr="00CD135F">
        <w:rPr>
          <w:rFonts w:eastAsia="宋体"/>
          <w:snapToGrid w:val="0"/>
        </w:rPr>
        <w:t>id-MC-</w:t>
      </w:r>
      <w:proofErr w:type="spellStart"/>
      <w:r w:rsidRPr="00CD135F">
        <w:rPr>
          <w:rFonts w:eastAsia="宋体"/>
          <w:snapToGrid w:val="0"/>
        </w:rPr>
        <w:t>PagingCell</w:t>
      </w:r>
      <w:proofErr w:type="spellEnd"/>
      <w:r w:rsidRPr="00CD135F">
        <w:rPr>
          <w:rFonts w:eastAsia="宋体"/>
          <w:snapToGrid w:val="0"/>
        </w:rPr>
        <w:t>-List</w:t>
      </w:r>
      <w:proofErr w:type="gramEnd"/>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proofErr w:type="spellStart"/>
      <w:r w:rsidRPr="00CD135F">
        <w:rPr>
          <w:rFonts w:eastAsia="宋体"/>
          <w:snapToGrid w:val="0"/>
        </w:rPr>
        <w:t>ProtocolIE</w:t>
      </w:r>
      <w:proofErr w:type="spellEnd"/>
      <w:r w:rsidRPr="00CD135F">
        <w:rPr>
          <w:rFonts w:eastAsia="宋体"/>
          <w:snapToGrid w:val="0"/>
        </w:rPr>
        <w:t>-ID ::= 6</w:t>
      </w:r>
      <w:r w:rsidRPr="00775BA6">
        <w:rPr>
          <w:rFonts w:eastAsia="宋体"/>
          <w:snapToGrid w:val="0"/>
        </w:rPr>
        <w:t>87</w:t>
      </w:r>
    </w:p>
    <w:p w14:paraId="0D8A3B27" w14:textId="77777777" w:rsidR="00F84970" w:rsidRDefault="00F84970" w:rsidP="00F84970">
      <w:pPr>
        <w:pStyle w:val="PL"/>
      </w:pPr>
      <w:proofErr w:type="gramStart"/>
      <w:r w:rsidRPr="00CD135F">
        <w:t>id-MC-</w:t>
      </w:r>
      <w:proofErr w:type="spellStart"/>
      <w:r w:rsidRPr="00CD135F">
        <w:t>PagingCell</w:t>
      </w:r>
      <w:proofErr w:type="spellEnd"/>
      <w:r w:rsidRPr="00CD135F">
        <w:t>-Item</w:t>
      </w:r>
      <w:proofErr w:type="gramEnd"/>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proofErr w:type="spellStart"/>
      <w:r w:rsidRPr="00CD135F">
        <w:rPr>
          <w:rFonts w:eastAsia="宋体"/>
          <w:snapToGrid w:val="0"/>
        </w:rPr>
        <w:t>ProtocolIE</w:t>
      </w:r>
      <w:proofErr w:type="spellEnd"/>
      <w:r w:rsidRPr="00CD135F">
        <w:rPr>
          <w:rFonts w:eastAsia="宋体"/>
          <w:snapToGrid w:val="0"/>
        </w:rPr>
        <w:t xml:space="preserve">-ID ::= </w:t>
      </w:r>
      <w:r w:rsidRPr="00775BA6">
        <w:rPr>
          <w:rFonts w:eastAsia="宋体"/>
          <w:snapToGrid w:val="0"/>
        </w:rPr>
        <w:t>688</w:t>
      </w:r>
    </w:p>
    <w:p w14:paraId="0B0BFDDF" w14:textId="77777777" w:rsidR="00F84970" w:rsidRDefault="00F84970" w:rsidP="00F84970">
      <w:pPr>
        <w:pStyle w:val="PL"/>
        <w:rPr>
          <w:snapToGrid w:val="0"/>
          <w:lang w:val="it-IT" w:eastAsia="zh-CN"/>
        </w:rPr>
      </w:pPr>
      <w:r>
        <w:rPr>
          <w:snapToGrid w:val="0"/>
          <w:lang w:val="it-IT" w:eastAsia="zh-CN"/>
        </w:rPr>
        <w:t>id-</w:t>
      </w:r>
      <w:proofErr w:type="spellStart"/>
      <w:r>
        <w:rPr>
          <w:snapToGrid w:val="0"/>
        </w:rPr>
        <w:t>SRSPosRRCInactiveQueryIndication</w:t>
      </w:r>
      <w:proofErr w:type="spellEnd"/>
      <w:r>
        <w:rPr>
          <w:snapToGrid w:val="0"/>
        </w:rPr>
        <w:tab/>
      </w:r>
      <w:r>
        <w:rPr>
          <w:snapToGrid w:val="0"/>
        </w:rPr>
        <w:tab/>
      </w:r>
      <w:r>
        <w:rPr>
          <w:snapToGrid w:val="0"/>
        </w:rPr>
        <w:tab/>
      </w:r>
      <w:r>
        <w:rPr>
          <w:snapToGrid w:val="0"/>
        </w:rPr>
        <w:tab/>
      </w:r>
      <w:r>
        <w:rPr>
          <w:snapToGrid w:val="0"/>
        </w:rPr>
        <w:tab/>
      </w:r>
      <w:r>
        <w:rPr>
          <w:snapToGrid w:val="0"/>
          <w:lang w:val="it-IT" w:eastAsia="zh-CN"/>
        </w:rPr>
        <w:t>ProtocolIE-ID ::= 689</w:t>
      </w:r>
    </w:p>
    <w:p w14:paraId="17227BDE" w14:textId="77777777" w:rsidR="00D21C87" w:rsidRDefault="00D21C87" w:rsidP="00D21C87">
      <w:pPr>
        <w:pStyle w:val="PL"/>
        <w:rPr>
          <w:ins w:id="145" w:author="Huawei" w:date="2023-02-09T16:31:00Z"/>
          <w:snapToGrid w:val="0"/>
        </w:rPr>
      </w:pPr>
      <w:proofErr w:type="gramStart"/>
      <w:ins w:id="146" w:author="Huawei" w:date="2023-02-09T16:31:00Z">
        <w:r w:rsidRPr="00EA5FA7">
          <w:t>id-</w:t>
        </w:r>
        <w:r>
          <w:rPr>
            <w:rFonts w:hint="eastAsia"/>
            <w:lang w:val="en-US" w:eastAsia="zh-CN"/>
          </w:rPr>
          <w:t>Extended</w:t>
        </w:r>
        <w:proofErr w:type="spellStart"/>
        <w:r w:rsidRPr="00EA5FA7">
          <w:t>UEIdentityIndexValue</w:t>
        </w:r>
        <w:proofErr w:type="spellEnd"/>
        <w:proofErr w:type="gramEnd"/>
        <w:r>
          <w:tab/>
        </w:r>
        <w:r>
          <w:tab/>
        </w:r>
        <w:r>
          <w:tab/>
        </w:r>
        <w:r>
          <w:tab/>
        </w:r>
        <w:r>
          <w:tab/>
        </w:r>
        <w:r>
          <w:tab/>
        </w:r>
        <w:r>
          <w:rPr>
            <w:snapToGrid w:val="0"/>
            <w:lang w:val="it-IT" w:eastAsia="zh-CN"/>
          </w:rPr>
          <w:t>ProtocolIE-ID ::= xxx</w:t>
        </w:r>
      </w:ins>
    </w:p>
    <w:p w14:paraId="1A36F2BA" w14:textId="77777777" w:rsidR="00F84970" w:rsidRDefault="00F84970" w:rsidP="00F84970">
      <w:pPr>
        <w:pStyle w:val="PL"/>
        <w:rPr>
          <w:snapToGrid w:val="0"/>
        </w:rPr>
      </w:pPr>
    </w:p>
    <w:p w14:paraId="490A818B" w14:textId="77777777" w:rsidR="00F84970" w:rsidRPr="00EA5FA7" w:rsidRDefault="00F84970" w:rsidP="00F84970">
      <w:pPr>
        <w:pStyle w:val="PL"/>
        <w:rPr>
          <w:snapToGrid w:val="0"/>
        </w:rPr>
      </w:pPr>
    </w:p>
    <w:p w14:paraId="33187F46" w14:textId="77777777" w:rsidR="00F84970" w:rsidRPr="00EA5FA7" w:rsidRDefault="00F84970" w:rsidP="00F84970">
      <w:pPr>
        <w:pStyle w:val="PL"/>
        <w:rPr>
          <w:snapToGrid w:val="0"/>
        </w:rPr>
      </w:pPr>
      <w:r w:rsidRPr="00EA5FA7">
        <w:rPr>
          <w:snapToGrid w:val="0"/>
        </w:rPr>
        <w:t>END</w:t>
      </w:r>
    </w:p>
    <w:p w14:paraId="4DD768BC" w14:textId="77777777" w:rsidR="00F84970" w:rsidRPr="00EA5FA7" w:rsidRDefault="00F84970" w:rsidP="00F84970">
      <w:pPr>
        <w:pStyle w:val="PL"/>
        <w:rPr>
          <w:snapToGrid w:val="0"/>
        </w:rPr>
      </w:pPr>
      <w:r w:rsidRPr="00EA5FA7">
        <w:rPr>
          <w:snapToGrid w:val="0"/>
        </w:rPr>
        <w:t xml:space="preserve">-- ASN1STOP </w:t>
      </w:r>
    </w:p>
    <w:p w14:paraId="5BD9D900" w14:textId="77777777" w:rsidR="00F84970" w:rsidRDefault="00F84970" w:rsidP="00F84970">
      <w:pPr>
        <w:widowControl w:val="0"/>
        <w:tabs>
          <w:tab w:val="left" w:pos="1206"/>
          <w:tab w:val="left" w:pos="5437"/>
        </w:tabs>
        <w:spacing w:before="100" w:beforeAutospacing="1" w:after="120"/>
        <w:rPr>
          <w:lang w:eastAsia="zh-CN"/>
        </w:rPr>
      </w:pPr>
    </w:p>
    <w:p w14:paraId="4F66B3A2" w14:textId="77777777" w:rsidR="00264E94" w:rsidRPr="00EA5FA7" w:rsidRDefault="00264E94" w:rsidP="00264E94">
      <w:pPr>
        <w:pStyle w:val="PL"/>
      </w:pPr>
    </w:p>
    <w:p w14:paraId="32063780" w14:textId="77777777" w:rsidR="003637EE" w:rsidRDefault="003637EE">
      <w:pPr>
        <w:pStyle w:val="FirstChange"/>
        <w:jc w:val="both"/>
        <w:rPr>
          <w:rFonts w:eastAsia="宋体"/>
          <w:highlight w:val="yellow"/>
          <w:lang w:val="en-US" w:eastAsia="zh-CN"/>
        </w:rPr>
      </w:pPr>
    </w:p>
    <w:p w14:paraId="338C07B0" w14:textId="77777777" w:rsidR="003637EE" w:rsidRDefault="0039019C">
      <w:pPr>
        <w:pStyle w:val="FirstChange"/>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14:paraId="1E0FAAC7" w14:textId="77777777" w:rsidR="003637EE" w:rsidRDefault="003637EE"/>
    <w:sectPr w:rsidR="003637EE" w:rsidSect="00264E94">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565B7" w14:textId="77777777" w:rsidR="00B946FF" w:rsidRDefault="00B946FF">
      <w:pPr>
        <w:spacing w:after="0"/>
      </w:pPr>
      <w:r>
        <w:separator/>
      </w:r>
    </w:p>
  </w:endnote>
  <w:endnote w:type="continuationSeparator" w:id="0">
    <w:p w14:paraId="72F616B7" w14:textId="77777777" w:rsidR="00B946FF" w:rsidRDefault="00B946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65B48" w14:textId="77777777" w:rsidR="00B946FF" w:rsidRDefault="00B946FF">
      <w:pPr>
        <w:spacing w:after="0"/>
      </w:pPr>
      <w:r>
        <w:separator/>
      </w:r>
    </w:p>
  </w:footnote>
  <w:footnote w:type="continuationSeparator" w:id="0">
    <w:p w14:paraId="5B623D49" w14:textId="77777777" w:rsidR="00B946FF" w:rsidRDefault="00B946F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7DAF2" w14:textId="77777777" w:rsidR="003637EE" w:rsidRDefault="0039019C">
    <w:pPr>
      <w:pStyle w:val="aa"/>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50A52"/>
    <w:rsid w:val="000518C4"/>
    <w:rsid w:val="000A6394"/>
    <w:rsid w:val="000B7FED"/>
    <w:rsid w:val="000C038A"/>
    <w:rsid w:val="000C6598"/>
    <w:rsid w:val="000D44B3"/>
    <w:rsid w:val="00145D43"/>
    <w:rsid w:val="00150AF0"/>
    <w:rsid w:val="00192C46"/>
    <w:rsid w:val="001A08B3"/>
    <w:rsid w:val="001A7B60"/>
    <w:rsid w:val="001B52F0"/>
    <w:rsid w:val="001B7A65"/>
    <w:rsid w:val="001C01A8"/>
    <w:rsid w:val="001E41F3"/>
    <w:rsid w:val="00223A47"/>
    <w:rsid w:val="00254123"/>
    <w:rsid w:val="0026004D"/>
    <w:rsid w:val="002640DD"/>
    <w:rsid w:val="00264E94"/>
    <w:rsid w:val="00275D12"/>
    <w:rsid w:val="00284FEB"/>
    <w:rsid w:val="002860C4"/>
    <w:rsid w:val="002B5741"/>
    <w:rsid w:val="002E472E"/>
    <w:rsid w:val="00305409"/>
    <w:rsid w:val="003065B7"/>
    <w:rsid w:val="003609EF"/>
    <w:rsid w:val="0036231A"/>
    <w:rsid w:val="003637EE"/>
    <w:rsid w:val="00374DD4"/>
    <w:rsid w:val="0039019C"/>
    <w:rsid w:val="003B1356"/>
    <w:rsid w:val="003C783E"/>
    <w:rsid w:val="003E1A36"/>
    <w:rsid w:val="00410371"/>
    <w:rsid w:val="004242F1"/>
    <w:rsid w:val="00446364"/>
    <w:rsid w:val="00467BF0"/>
    <w:rsid w:val="004A0002"/>
    <w:rsid w:val="004B75B7"/>
    <w:rsid w:val="004D522E"/>
    <w:rsid w:val="005141D9"/>
    <w:rsid w:val="0051443F"/>
    <w:rsid w:val="0051580D"/>
    <w:rsid w:val="005266FF"/>
    <w:rsid w:val="00526E79"/>
    <w:rsid w:val="00547111"/>
    <w:rsid w:val="00576143"/>
    <w:rsid w:val="00592D74"/>
    <w:rsid w:val="005A5815"/>
    <w:rsid w:val="005C0486"/>
    <w:rsid w:val="005E2C44"/>
    <w:rsid w:val="00621188"/>
    <w:rsid w:val="006257ED"/>
    <w:rsid w:val="00653DE4"/>
    <w:rsid w:val="00665C47"/>
    <w:rsid w:val="00695808"/>
    <w:rsid w:val="006A5BCB"/>
    <w:rsid w:val="006B46FB"/>
    <w:rsid w:val="006E21FB"/>
    <w:rsid w:val="007446AD"/>
    <w:rsid w:val="00792342"/>
    <w:rsid w:val="007977A8"/>
    <w:rsid w:val="007B512A"/>
    <w:rsid w:val="007C2097"/>
    <w:rsid w:val="007D6A07"/>
    <w:rsid w:val="007F7259"/>
    <w:rsid w:val="008040A8"/>
    <w:rsid w:val="008279FA"/>
    <w:rsid w:val="008626E7"/>
    <w:rsid w:val="00870EE7"/>
    <w:rsid w:val="008863B9"/>
    <w:rsid w:val="008A45A6"/>
    <w:rsid w:val="008D3CCC"/>
    <w:rsid w:val="008F0C16"/>
    <w:rsid w:val="008F3789"/>
    <w:rsid w:val="008F686C"/>
    <w:rsid w:val="009148DE"/>
    <w:rsid w:val="00941E30"/>
    <w:rsid w:val="009777D9"/>
    <w:rsid w:val="00991B88"/>
    <w:rsid w:val="009A5753"/>
    <w:rsid w:val="009A579D"/>
    <w:rsid w:val="009E3297"/>
    <w:rsid w:val="009F6E61"/>
    <w:rsid w:val="009F734F"/>
    <w:rsid w:val="00A01FCF"/>
    <w:rsid w:val="00A246B6"/>
    <w:rsid w:val="00A32146"/>
    <w:rsid w:val="00A47E70"/>
    <w:rsid w:val="00A50CF0"/>
    <w:rsid w:val="00A7671C"/>
    <w:rsid w:val="00AA2CBC"/>
    <w:rsid w:val="00AC5820"/>
    <w:rsid w:val="00AD1CD8"/>
    <w:rsid w:val="00B258BB"/>
    <w:rsid w:val="00B567F9"/>
    <w:rsid w:val="00B654B5"/>
    <w:rsid w:val="00B67B97"/>
    <w:rsid w:val="00B946FF"/>
    <w:rsid w:val="00B968C8"/>
    <w:rsid w:val="00BA3EC5"/>
    <w:rsid w:val="00BA51D9"/>
    <w:rsid w:val="00BB5DFC"/>
    <w:rsid w:val="00BD279D"/>
    <w:rsid w:val="00BD6BB8"/>
    <w:rsid w:val="00C541E3"/>
    <w:rsid w:val="00C66BA2"/>
    <w:rsid w:val="00C771FA"/>
    <w:rsid w:val="00C823D7"/>
    <w:rsid w:val="00C85412"/>
    <w:rsid w:val="00C870F6"/>
    <w:rsid w:val="00C95985"/>
    <w:rsid w:val="00CC5026"/>
    <w:rsid w:val="00CC68D0"/>
    <w:rsid w:val="00CF78B2"/>
    <w:rsid w:val="00D03F9A"/>
    <w:rsid w:val="00D06D51"/>
    <w:rsid w:val="00D107FD"/>
    <w:rsid w:val="00D21C87"/>
    <w:rsid w:val="00D22EEF"/>
    <w:rsid w:val="00D24991"/>
    <w:rsid w:val="00D34184"/>
    <w:rsid w:val="00D50255"/>
    <w:rsid w:val="00D66520"/>
    <w:rsid w:val="00D84AE9"/>
    <w:rsid w:val="00DB6D93"/>
    <w:rsid w:val="00DE34CF"/>
    <w:rsid w:val="00E13F3D"/>
    <w:rsid w:val="00E34898"/>
    <w:rsid w:val="00E36BEF"/>
    <w:rsid w:val="00E65426"/>
    <w:rsid w:val="00EB09B7"/>
    <w:rsid w:val="00EE7D7C"/>
    <w:rsid w:val="00F25D98"/>
    <w:rsid w:val="00F300FB"/>
    <w:rsid w:val="00F54085"/>
    <w:rsid w:val="00F84970"/>
    <w:rsid w:val="00FA1B38"/>
    <w:rsid w:val="00FB6386"/>
    <w:rsid w:val="02A17107"/>
    <w:rsid w:val="02B56B66"/>
    <w:rsid w:val="02B972D6"/>
    <w:rsid w:val="047A4580"/>
    <w:rsid w:val="05796357"/>
    <w:rsid w:val="0677600E"/>
    <w:rsid w:val="06871EAA"/>
    <w:rsid w:val="0687768F"/>
    <w:rsid w:val="080368FE"/>
    <w:rsid w:val="08AD280A"/>
    <w:rsid w:val="08C95DBD"/>
    <w:rsid w:val="09920342"/>
    <w:rsid w:val="0B071B11"/>
    <w:rsid w:val="0D954697"/>
    <w:rsid w:val="0EDF47ED"/>
    <w:rsid w:val="0F5114C3"/>
    <w:rsid w:val="10BF31BF"/>
    <w:rsid w:val="11475F95"/>
    <w:rsid w:val="11711795"/>
    <w:rsid w:val="11FB0CAE"/>
    <w:rsid w:val="12956BB2"/>
    <w:rsid w:val="14A63971"/>
    <w:rsid w:val="157037C6"/>
    <w:rsid w:val="15E579F7"/>
    <w:rsid w:val="17540298"/>
    <w:rsid w:val="19F21664"/>
    <w:rsid w:val="1ACA200E"/>
    <w:rsid w:val="1E1035E2"/>
    <w:rsid w:val="1E51319F"/>
    <w:rsid w:val="1EC32651"/>
    <w:rsid w:val="2185796A"/>
    <w:rsid w:val="22D9559E"/>
    <w:rsid w:val="2478627E"/>
    <w:rsid w:val="252A7F7B"/>
    <w:rsid w:val="252C1519"/>
    <w:rsid w:val="25D62B57"/>
    <w:rsid w:val="25E8689B"/>
    <w:rsid w:val="260F1E09"/>
    <w:rsid w:val="276368E4"/>
    <w:rsid w:val="281A43F1"/>
    <w:rsid w:val="2B1B055F"/>
    <w:rsid w:val="2B950912"/>
    <w:rsid w:val="2D504F80"/>
    <w:rsid w:val="2FCB784D"/>
    <w:rsid w:val="31631FC2"/>
    <w:rsid w:val="32FB3628"/>
    <w:rsid w:val="3780797A"/>
    <w:rsid w:val="383B34B5"/>
    <w:rsid w:val="39FF23D0"/>
    <w:rsid w:val="3B372EDD"/>
    <w:rsid w:val="3B3B1F64"/>
    <w:rsid w:val="3D2A5317"/>
    <w:rsid w:val="400542C2"/>
    <w:rsid w:val="40951023"/>
    <w:rsid w:val="41154EBC"/>
    <w:rsid w:val="41743070"/>
    <w:rsid w:val="42E7693C"/>
    <w:rsid w:val="436A465C"/>
    <w:rsid w:val="439B2C14"/>
    <w:rsid w:val="43CA5B5C"/>
    <w:rsid w:val="4476786E"/>
    <w:rsid w:val="482C26EE"/>
    <w:rsid w:val="4845275B"/>
    <w:rsid w:val="49E90B1D"/>
    <w:rsid w:val="4AF4400F"/>
    <w:rsid w:val="4CF15BF2"/>
    <w:rsid w:val="4F0075DF"/>
    <w:rsid w:val="528161A9"/>
    <w:rsid w:val="52F519D3"/>
    <w:rsid w:val="541E7F1E"/>
    <w:rsid w:val="574F24C0"/>
    <w:rsid w:val="585C2164"/>
    <w:rsid w:val="59C20824"/>
    <w:rsid w:val="5A57053A"/>
    <w:rsid w:val="61654742"/>
    <w:rsid w:val="6217372A"/>
    <w:rsid w:val="64111736"/>
    <w:rsid w:val="65563315"/>
    <w:rsid w:val="665D37C1"/>
    <w:rsid w:val="66604475"/>
    <w:rsid w:val="6B2741B9"/>
    <w:rsid w:val="6B984E74"/>
    <w:rsid w:val="6C6655F4"/>
    <w:rsid w:val="6D7F2CC9"/>
    <w:rsid w:val="6F922046"/>
    <w:rsid w:val="6FDB0E2D"/>
    <w:rsid w:val="70581342"/>
    <w:rsid w:val="70ED5739"/>
    <w:rsid w:val="710C2E52"/>
    <w:rsid w:val="71367EBD"/>
    <w:rsid w:val="76A675A7"/>
    <w:rsid w:val="77920F35"/>
    <w:rsid w:val="7A4874C9"/>
    <w:rsid w:val="7B1E34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47D43B"/>
  <w15:docId w15:val="{28907798-6C46-4B01-B30A-5F49EEBB6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basedOn w:val="a"/>
    <w:qFormat/>
    <w:pPr>
      <w:widowControl w:val="0"/>
    </w:pPr>
    <w:rPr>
      <w:rFonts w:ascii="Arial" w:hAnsi="Arial"/>
      <w:b/>
      <w:sz w:val="18"/>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page number"/>
    <w:basedOn w:val="a0"/>
    <w:qFormat/>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qFormat/>
    <w:rPr>
      <w:rFonts w:ascii="Arial" w:hAnsi="Arial"/>
      <w:sz w:val="18"/>
    </w:rPr>
  </w:style>
  <w:style w:type="character" w:customStyle="1" w:styleId="TFZchn">
    <w:name w:val="TF Zchn"/>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basedOn w:val="TAL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paragraph" w:styleId="af2">
    <w:name w:val="List Paragraph"/>
    <w:basedOn w:val="a"/>
    <w:uiPriority w:val="34"/>
    <w:qFormat/>
    <w:pPr>
      <w:ind w:left="720"/>
      <w:contextualSpacing/>
    </w:pPr>
  </w:style>
  <w:style w:type="character" w:customStyle="1" w:styleId="B1Char">
    <w:name w:val="B1 Char"/>
    <w:link w:val="B1"/>
    <w:qFormat/>
    <w:rPr>
      <w:rFonts w:ascii="Times New Roman" w:hAnsi="Times New Roman"/>
      <w:lang w:val="en-GB" w:eastAsia="en-US"/>
    </w:rPr>
  </w:style>
  <w:style w:type="paragraph" w:customStyle="1" w:styleId="FirstChange">
    <w:name w:val="First Change"/>
    <w:basedOn w:val="a"/>
    <w:qFormat/>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4E96C8-9A54-4380-95F4-791953E5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1932</Words>
  <Characters>11013</Characters>
  <Application>Microsoft Office Word</Application>
  <DocSecurity>0</DocSecurity>
  <Lines>91</Lines>
  <Paragraphs>25</Paragraphs>
  <ScaleCrop>false</ScaleCrop>
  <Company>3GPP Support Team</Company>
  <LinksUpToDate>false</LinksUpToDate>
  <CharactersWithSpaces>12920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Huawei-sjc</cp:lastModifiedBy>
  <cp:revision>6</cp:revision>
  <cp:lastPrinted>2411-12-31T00:00:00Z</cp:lastPrinted>
  <dcterms:created xsi:type="dcterms:W3CDTF">2023-02-07T21:41:00Z</dcterms:created>
  <dcterms:modified xsi:type="dcterms:W3CDTF">2023-02-16T03:28:00Z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(3)Kz00uJJ9gF7cpcdnN2yNZ1qAgQgMnzV4EmvPojVuLKiGAVrG3CNx10H1aXKgNyeM4lZKXt7a
CclZcZoc82LJwT2suE+DO2aeE5W/pZFoHy4e3YVlr6Itg8CmN6D1F2Y7FHV90Z+9HeUS7M8Q
aqGpjG4uuqds0OsL+VI7WJoW3ExfFPdCLD6dtIThI533jkmaABpZnb7lIlQcv485qYA9oM4r
tWhL9989qJkLbCPDqL</vt:lpwstr>
  </property>
  <property fmtid="{D5CDD505-2E9C-101B-9397-08002B2CF9AE}" pid="23" name="_2015_ms_pID_7253431">
    <vt:lpwstr>jPb8LwO7Bu+UvqT1YaqyMwZ2JVHZGhWtBXVY+SiL6j3ReW8vvOmLI5
yxeia1DP3B5HobX1O2FzKYzSDjPaf0PryL8DBAFv60xa5uAahtB5OIXjWOkEXQvqlKWaNCES
N08OixYvYzpy4YV6oFs4L7GAHW13wSM2PR+q11xobtr6BwUralXnZoj+6IpwKyXp1dUu50/A
2Okg1bq/wpM2HXhSXa9BA1+dBLnwRFCyFjcB</vt:lpwstr>
  </property>
  <property fmtid="{D5CDD505-2E9C-101B-9397-08002B2CF9AE}" pid="24" name="_2015_ms_pID_7253432">
    <vt:lpwstr>UA==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1675923351</vt:lpwstr>
  </property>
</Properties>
</file>